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D7A6B5D" w14:textId="5676D8F1" w:rsidR="00267CD3" w:rsidRDefault="00267CD3" w:rsidP="00267CD3">
      <w:pPr>
        <w:pStyle w:val="CRCoverPage"/>
        <w:tabs>
          <w:tab w:val="right" w:pos="9639"/>
        </w:tabs>
        <w:spacing w:after="0"/>
        <w:rPr>
          <w:rFonts w:hint="eastAsia"/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TSG-SA5 Meeting #15</w:t>
      </w:r>
      <w:r w:rsidR="007F77C2">
        <w:rPr>
          <w:b/>
          <w:noProof/>
          <w:sz w:val="24"/>
        </w:rPr>
        <w:t>5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7F77C2" w:rsidRPr="007F77C2">
        <w:rPr>
          <w:b/>
          <w:i/>
          <w:noProof/>
          <w:sz w:val="28"/>
        </w:rPr>
        <w:t>S5-24</w:t>
      </w:r>
      <w:r w:rsidR="002A1FFF">
        <w:rPr>
          <w:rFonts w:hint="eastAsia"/>
          <w:b/>
          <w:i/>
          <w:noProof/>
          <w:sz w:val="28"/>
          <w:lang w:eastAsia="zh-CN"/>
        </w:rPr>
        <w:t>2976</w:t>
      </w:r>
    </w:p>
    <w:p w14:paraId="7C758448" w14:textId="270E8019" w:rsidR="00267CD3" w:rsidRPr="00DA53A0" w:rsidRDefault="007F77C2" w:rsidP="00267CD3">
      <w:pPr>
        <w:pStyle w:val="a4"/>
        <w:rPr>
          <w:sz w:val="22"/>
          <w:szCs w:val="22"/>
        </w:rPr>
      </w:pPr>
      <w:r w:rsidRPr="007F77C2">
        <w:rPr>
          <w:sz w:val="24"/>
        </w:rPr>
        <w:t>Jeju, South Korea, 27 - 31 May 2024</w:t>
      </w:r>
    </w:p>
    <w:p w14:paraId="7CB45193" w14:textId="0A61E3F3" w:rsidR="001E41F3" w:rsidRPr="005D6EAF" w:rsidRDefault="001E41F3" w:rsidP="00AE5DD8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5252E83" w:rsidR="001E41F3" w:rsidRPr="00410371" w:rsidRDefault="00A16C2E" w:rsidP="0059338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593389">
                <w:rPr>
                  <w:b/>
                  <w:noProof/>
                  <w:sz w:val="28"/>
                </w:rPr>
                <w:t>28.554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17D0C34" w:rsidR="001E41F3" w:rsidRPr="00410371" w:rsidRDefault="003B73A0" w:rsidP="00547111">
            <w:pPr>
              <w:pStyle w:val="CRCoverPage"/>
              <w:spacing w:after="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0916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7EFCD5E" w:rsidR="001E41F3" w:rsidRPr="00410371" w:rsidRDefault="00A16C2E" w:rsidP="00593389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593389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EAF5737" w:rsidR="001E41F3" w:rsidRPr="00410371" w:rsidRDefault="00A16C2E" w:rsidP="00240C9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240C92">
                <w:rPr>
                  <w:b/>
                  <w:noProof/>
                  <w:sz w:val="28"/>
                </w:rPr>
                <w:t>18.</w:t>
              </w:r>
              <w:r w:rsidR="006D1E63">
                <w:rPr>
                  <w:rFonts w:hint="eastAsia"/>
                  <w:b/>
                  <w:noProof/>
                  <w:sz w:val="28"/>
                  <w:lang w:eastAsia="zh-CN"/>
                </w:rPr>
                <w:t>5</w:t>
              </w:r>
              <w:r w:rsidR="00240C92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B3BC2CF" w:rsidR="00F25D98" w:rsidRDefault="00593389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12E7296" w:rsidR="00F25D98" w:rsidRDefault="0059338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6F7E721" w:rsidR="001E41F3" w:rsidRDefault="0093237F" w:rsidP="0020574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205745">
              <w:t>9</w:t>
            </w:r>
            <w:r w:rsidR="00593389">
              <w:t xml:space="preserve"> </w:t>
            </w:r>
            <w:r w:rsidR="00687545">
              <w:rPr>
                <w:rFonts w:hint="eastAsia"/>
                <w:lang w:eastAsia="zh-CN"/>
              </w:rPr>
              <w:t xml:space="preserve">CR </w:t>
            </w:r>
            <w:r w:rsidR="00593389">
              <w:t>Add KPI on end to end reliability for URLLC network slice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7FD5D72" w:rsidR="001E41F3" w:rsidRDefault="0059338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>hina Unicom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43967BD" w:rsidR="001E41F3" w:rsidRDefault="00205745">
            <w:pPr>
              <w:pStyle w:val="CRCoverPage"/>
              <w:spacing w:after="0"/>
              <w:ind w:left="100"/>
              <w:rPr>
                <w:noProof/>
              </w:rPr>
            </w:pPr>
            <w:r w:rsidRPr="00205745">
              <w:rPr>
                <w:noProof/>
              </w:rPr>
              <w:t>PM_KPI_5G_Ph4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ac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2B23E0" w:rsidR="001E41F3" w:rsidRDefault="00BF27A2" w:rsidP="001D5D3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202</w:t>
            </w:r>
            <w:r w:rsidR="00267CD3">
              <w:t>4</w:t>
            </w:r>
            <w:r>
              <w:t>-</w:t>
            </w:r>
            <w:r w:rsidR="007F77C2">
              <w:t>05</w:t>
            </w:r>
            <w:r w:rsidR="00AE5DD8">
              <w:t>-</w:t>
            </w:r>
            <w:r w:rsidR="00205745">
              <w:t>0</w:t>
            </w:r>
            <w:r w:rsidR="00F96DAF">
              <w:rPr>
                <w:rFonts w:hint="eastAsia"/>
                <w:lang w:eastAsia="zh-CN"/>
              </w:rPr>
              <w:t>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3977B71" w:rsidR="001E41F3" w:rsidRDefault="00A16C2E" w:rsidP="0059338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593389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C8CEADF" w:rsidR="001E41F3" w:rsidRDefault="00BF27A2" w:rsidP="00240C9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593389">
              <w:t>1</w:t>
            </w:r>
            <w:r w:rsidR="00205745"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EA33015" w14:textId="41628434" w:rsidR="008805C2" w:rsidRDefault="00B2659F" w:rsidP="008805C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</w:t>
            </w:r>
            <w:r w:rsidR="00ED3AA3">
              <w:rPr>
                <w:noProof/>
                <w:lang w:eastAsia="zh-CN"/>
              </w:rPr>
              <w:t xml:space="preserve">eliability </w:t>
            </w:r>
            <w:r>
              <w:rPr>
                <w:noProof/>
                <w:lang w:eastAsia="zh-CN"/>
              </w:rPr>
              <w:t>is a typical performance</w:t>
            </w:r>
            <w:r w:rsidR="00ED3AA3">
              <w:rPr>
                <w:noProof/>
                <w:lang w:eastAsia="zh-CN"/>
              </w:rPr>
              <w:t xml:space="preserve"> of URLLC network slice. The </w:t>
            </w:r>
            <w:r w:rsidR="00ED3AA3" w:rsidRPr="007422DE">
              <w:rPr>
                <w:noProof/>
                <w:lang w:eastAsia="zh-CN"/>
              </w:rPr>
              <w:t>higher the reliability of a UR</w:t>
            </w:r>
            <w:r w:rsidR="00ED3AA3">
              <w:rPr>
                <w:noProof/>
                <w:lang w:eastAsia="zh-CN"/>
              </w:rPr>
              <w:t>LLC network slice is, the better</w:t>
            </w:r>
            <w:r w:rsidR="00ED3AA3" w:rsidRPr="007422DE">
              <w:rPr>
                <w:noProof/>
                <w:lang w:eastAsia="zh-CN"/>
              </w:rPr>
              <w:t xml:space="preserve"> its performance is. </w:t>
            </w:r>
            <w:r w:rsidR="00D734A4">
              <w:rPr>
                <w:rFonts w:hint="eastAsia"/>
                <w:noProof/>
                <w:lang w:eastAsia="zh-CN"/>
              </w:rPr>
              <w:t>R</w:t>
            </w:r>
            <w:r w:rsidR="00B81C9C">
              <w:rPr>
                <w:noProof/>
                <w:lang w:eastAsia="zh-CN"/>
              </w:rPr>
              <w:t>eliability</w:t>
            </w:r>
            <w:r>
              <w:rPr>
                <w:noProof/>
                <w:lang w:eastAsia="zh-CN"/>
              </w:rPr>
              <w:t xml:space="preserve"> can be used to evaluate </w:t>
            </w:r>
            <w:r w:rsidR="00B81C9C">
              <w:rPr>
                <w:noProof/>
                <w:lang w:eastAsia="zh-CN"/>
              </w:rPr>
              <w:t xml:space="preserve">the performance of </w:t>
            </w:r>
            <w:r>
              <w:rPr>
                <w:noProof/>
                <w:lang w:eastAsia="zh-CN"/>
              </w:rPr>
              <w:t>URLLC network slice</w:t>
            </w:r>
            <w:r w:rsidR="00B81C9C">
              <w:rPr>
                <w:noProof/>
                <w:lang w:eastAsia="zh-CN"/>
              </w:rPr>
              <w:t xml:space="preserve"> and can optionally be used in </w:t>
            </w:r>
            <w:r>
              <w:rPr>
                <w:noProof/>
                <w:lang w:eastAsia="zh-CN"/>
              </w:rPr>
              <w:t xml:space="preserve"> </w:t>
            </w:r>
            <w:r w:rsidR="00B81C9C">
              <w:rPr>
                <w:noProof/>
                <w:lang w:eastAsia="zh-CN"/>
              </w:rPr>
              <w:t xml:space="preserve">defining EE KPI for URLLC network slice. </w:t>
            </w:r>
            <w:r w:rsidR="00ED3AA3" w:rsidRPr="007422DE">
              <w:rPr>
                <w:noProof/>
                <w:lang w:eastAsia="zh-CN"/>
              </w:rPr>
              <w:t xml:space="preserve">However, existing </w:t>
            </w:r>
            <w:r w:rsidR="008805C2">
              <w:rPr>
                <w:noProof/>
                <w:lang w:eastAsia="zh-CN"/>
              </w:rPr>
              <w:t xml:space="preserve">Reliability </w:t>
            </w:r>
            <w:r w:rsidR="00ED3AA3">
              <w:rPr>
                <w:noProof/>
                <w:lang w:eastAsia="zh-CN"/>
              </w:rPr>
              <w:t>KPIs</w:t>
            </w:r>
            <w:r w:rsidR="00ED3AA3" w:rsidRPr="007422DE">
              <w:rPr>
                <w:noProof/>
                <w:lang w:eastAsia="zh-CN"/>
              </w:rPr>
              <w:t xml:space="preserve"> (TS 28.554, clause 6.</w:t>
            </w:r>
            <w:r w:rsidR="008805C2">
              <w:rPr>
                <w:noProof/>
                <w:lang w:eastAsia="zh-CN"/>
              </w:rPr>
              <w:t>8</w:t>
            </w:r>
            <w:r w:rsidR="00ED3AA3" w:rsidRPr="007422DE">
              <w:rPr>
                <w:noProof/>
                <w:lang w:eastAsia="zh-CN"/>
              </w:rPr>
              <w:t>)</w:t>
            </w:r>
            <w:r w:rsidR="008805C2">
              <w:rPr>
                <w:noProof/>
                <w:lang w:eastAsia="zh-CN"/>
              </w:rPr>
              <w:t xml:space="preserve"> are unidirectional or single interface related. There is no end to end reliability defined for URLLC slice network. Hence, it’s necessary to add a new end to end reliability KPI for URLLC network slic</w:t>
            </w:r>
            <w:r w:rsidR="00D734A4">
              <w:rPr>
                <w:noProof/>
                <w:lang w:eastAsia="zh-CN"/>
              </w:rPr>
              <w:t>e. One possible use case is f</w:t>
            </w:r>
            <w:r w:rsidR="00D734A4">
              <w:rPr>
                <w:rFonts w:hint="eastAsia"/>
                <w:noProof/>
                <w:lang w:eastAsia="zh-CN"/>
              </w:rPr>
              <w:t>or</w:t>
            </w:r>
            <w:r w:rsidR="00D734A4">
              <w:rPr>
                <w:noProof/>
                <w:lang w:eastAsia="zh-CN"/>
              </w:rPr>
              <w:t xml:space="preserve"> </w:t>
            </w:r>
            <w:r w:rsidR="008805C2">
              <w:rPr>
                <w:noProof/>
                <w:lang w:eastAsia="zh-CN"/>
              </w:rPr>
              <w:t>comprehensive assement of energy efficiency for URLLC network slice</w:t>
            </w:r>
            <w:r w:rsidR="00D734A4">
              <w:rPr>
                <w:noProof/>
                <w:lang w:eastAsia="zh-CN"/>
              </w:rPr>
              <w:t xml:space="preserve"> while energy consumption is </w:t>
            </w:r>
            <w:r w:rsidR="00240C92">
              <w:rPr>
                <w:noProof/>
                <w:lang w:eastAsia="zh-CN"/>
              </w:rPr>
              <w:t>non-</w:t>
            </w:r>
            <w:r w:rsidR="00D734A4">
              <w:rPr>
                <w:noProof/>
                <w:lang w:eastAsia="zh-CN"/>
              </w:rPr>
              <w:t>directional</w:t>
            </w:r>
            <w:r w:rsidR="008805C2">
              <w:rPr>
                <w:noProof/>
                <w:lang w:eastAsia="zh-CN"/>
              </w:rPr>
              <w:t>.</w:t>
            </w:r>
          </w:p>
          <w:p w14:paraId="708AA7DE" w14:textId="7D449126" w:rsidR="001E41F3" w:rsidRDefault="001E41F3" w:rsidP="008805C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368CA27" w:rsidR="001E41F3" w:rsidRDefault="008805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Add a new end to end reliability KPI for URLLC network slice.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5581E3F" w:rsidR="001E41F3" w:rsidRDefault="008805C2" w:rsidP="00240C9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L</w:t>
            </w:r>
            <w:r>
              <w:rPr>
                <w:noProof/>
                <w:lang w:eastAsia="zh-CN"/>
              </w:rPr>
              <w:t>ack of end to end Reliability KPI and the EE for URLLC network slice based on reliability</w:t>
            </w:r>
            <w:r w:rsidR="00240C92">
              <w:rPr>
                <w:noProof/>
                <w:lang w:eastAsia="zh-CN"/>
              </w:rPr>
              <w:t xml:space="preserve"> can’t be defined accurately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3485077" w:rsidR="001E41F3" w:rsidRDefault="00940ED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6.8.1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3361831" w:rsidR="001E41F3" w:rsidRDefault="00ED3AA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D4AF123" w:rsidR="001E41F3" w:rsidRDefault="00ED3AA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F117D52" w:rsidR="001E41F3" w:rsidRDefault="00ED3AA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8805C2" w14:paraId="650C8B62" w14:textId="77777777" w:rsidTr="00802420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68F6F471" w14:textId="77777777" w:rsidR="008805C2" w:rsidRDefault="008805C2" w:rsidP="0080242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2" w:name="OLE_LINK19"/>
            <w:bookmarkStart w:id="3" w:name="OLE_LINK18"/>
            <w:bookmarkStart w:id="4" w:name="OLE_LINK20"/>
            <w:bookmarkStart w:id="5" w:name="OLE_LINK21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</w:t>
            </w:r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  <w:bookmarkEnd w:id="2"/>
      <w:bookmarkEnd w:id="3"/>
      <w:bookmarkEnd w:id="4"/>
      <w:bookmarkEnd w:id="5"/>
    </w:tbl>
    <w:p w14:paraId="3547664D" w14:textId="3C982F96" w:rsidR="008805C2" w:rsidRDefault="008805C2" w:rsidP="008805C2">
      <w:pPr>
        <w:overflowPunct w:val="0"/>
        <w:autoSpaceDE w:val="0"/>
        <w:autoSpaceDN w:val="0"/>
        <w:adjustRightInd w:val="0"/>
        <w:textAlignment w:val="baseline"/>
        <w:rPr>
          <w:lang w:val="en-US" w:eastAsia="zh-CN"/>
        </w:rPr>
      </w:pPr>
    </w:p>
    <w:p w14:paraId="526F04F8" w14:textId="77777777" w:rsidR="008805C2" w:rsidRDefault="008805C2" w:rsidP="008805C2">
      <w:pPr>
        <w:rPr>
          <w:ins w:id="6" w:author="Jin Yuchao" w:date="2023-12-27T16:56:00Z"/>
        </w:rPr>
      </w:pPr>
    </w:p>
    <w:p w14:paraId="081E7E28" w14:textId="0916D848" w:rsidR="008805C2" w:rsidRPr="00673212" w:rsidRDefault="008805C2" w:rsidP="008805C2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ins w:id="7" w:author="Jin Yuchao" w:date="2023-12-27T16:56:00Z"/>
          <w:rFonts w:ascii="Arial" w:eastAsia="Times New Roman" w:hAnsi="Arial"/>
          <w:sz w:val="22"/>
        </w:rPr>
      </w:pPr>
      <w:bookmarkStart w:id="8" w:name="_Toc138162184"/>
      <w:ins w:id="9" w:author="Jin Yuchao" w:date="2023-12-27T16:56:00Z">
        <w:r w:rsidRPr="00673212">
          <w:rPr>
            <w:rFonts w:ascii="Arial" w:eastAsia="Times New Roman" w:hAnsi="Arial"/>
            <w:sz w:val="22"/>
          </w:rPr>
          <w:t>6.</w:t>
        </w:r>
        <w:r>
          <w:rPr>
            <w:rFonts w:ascii="Arial" w:eastAsia="Times New Roman" w:hAnsi="Arial"/>
            <w:sz w:val="22"/>
          </w:rPr>
          <w:t>8.1.x</w:t>
        </w:r>
        <w:r w:rsidRPr="00673212">
          <w:rPr>
            <w:rFonts w:ascii="Arial" w:eastAsia="Times New Roman" w:hAnsi="Arial"/>
            <w:sz w:val="22"/>
          </w:rPr>
          <w:tab/>
        </w:r>
      </w:ins>
      <w:bookmarkEnd w:id="8"/>
      <w:ins w:id="10" w:author="Jin Yuchao" w:date="2023-12-27T16:57:00Z">
        <w:r w:rsidR="0082745F">
          <w:rPr>
            <w:rFonts w:ascii="Arial" w:eastAsia="Times New Roman" w:hAnsi="Arial"/>
            <w:sz w:val="22"/>
          </w:rPr>
          <w:t xml:space="preserve"> </w:t>
        </w:r>
      </w:ins>
      <w:ins w:id="11" w:author="Jin Yuchao" w:date="2023-12-29T09:45:00Z">
        <w:r w:rsidR="001F0A3D" w:rsidRPr="001F0A3D">
          <w:rPr>
            <w:rFonts w:ascii="Arial" w:eastAsia="Times New Roman" w:hAnsi="Arial" w:hint="eastAsia"/>
            <w:sz w:val="22"/>
          </w:rPr>
          <w:t>E2E</w:t>
        </w:r>
        <w:r w:rsidR="001F0A3D">
          <w:rPr>
            <w:rFonts w:ascii="Arial" w:eastAsia="Times New Roman" w:hAnsi="Arial"/>
            <w:sz w:val="22"/>
          </w:rPr>
          <w:t xml:space="preserve"> </w:t>
        </w:r>
      </w:ins>
      <w:ins w:id="12" w:author="Jin Yuchao" w:date="2023-12-27T16:57:00Z">
        <w:r w:rsidR="0082745F">
          <w:rPr>
            <w:rFonts w:ascii="Arial" w:eastAsia="Times New Roman" w:hAnsi="Arial"/>
            <w:sz w:val="22"/>
          </w:rPr>
          <w:t xml:space="preserve">Reliability KPI </w:t>
        </w:r>
      </w:ins>
      <w:ins w:id="13" w:author="Jin Yuchao" w:date="2023-12-27T16:58:00Z">
        <w:r w:rsidR="0082745F">
          <w:rPr>
            <w:rFonts w:ascii="Arial" w:eastAsia="Times New Roman" w:hAnsi="Arial"/>
            <w:sz w:val="22"/>
          </w:rPr>
          <w:t xml:space="preserve">for a network slice </w:t>
        </w:r>
      </w:ins>
    </w:p>
    <w:p w14:paraId="14DA72C4" w14:textId="01BB4B29" w:rsidR="008805C2" w:rsidRPr="00673212" w:rsidRDefault="008805C2" w:rsidP="008805C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4" w:author="Jin Yuchao" w:date="2023-12-27T16:56:00Z"/>
          <w:rFonts w:eastAsia="Times New Roman"/>
        </w:rPr>
      </w:pPr>
      <w:ins w:id="15" w:author="Jin Yuchao" w:date="2023-12-27T16:56:00Z">
        <w:r w:rsidRPr="00673212">
          <w:rPr>
            <w:rFonts w:eastAsia="Times New Roman"/>
          </w:rPr>
          <w:t xml:space="preserve">a) </w:t>
        </w:r>
      </w:ins>
      <w:ins w:id="16" w:author="Jin Yuchao" w:date="2023-12-27T17:36:00Z">
        <w:r w:rsidR="00C92867">
          <w:rPr>
            <w:lang w:eastAsia="zh-CN"/>
          </w:rPr>
          <w:t>ReliabilityE2ENs</w:t>
        </w:r>
      </w:ins>
    </w:p>
    <w:p w14:paraId="54454B20" w14:textId="10E1F66D" w:rsidR="00C92867" w:rsidRDefault="008805C2" w:rsidP="008805C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7" w:author="Jin Yuchao" w:date="2023-12-27T17:37:00Z"/>
          <w:rFonts w:eastAsia="Times New Roman"/>
        </w:rPr>
      </w:pPr>
      <w:ins w:id="18" w:author="Jin Yuchao" w:date="2023-12-27T16:56:00Z">
        <w:r w:rsidRPr="00673212">
          <w:rPr>
            <w:rFonts w:eastAsia="Times New Roman"/>
          </w:rPr>
          <w:t xml:space="preserve">b) A KPI that </w:t>
        </w:r>
      </w:ins>
      <w:ins w:id="19" w:author="Jin Yuchao" w:date="2023-12-29T09:48:00Z">
        <w:r w:rsidR="001F0A3D">
          <w:rPr>
            <w:rFonts w:eastAsia="Times New Roman"/>
          </w:rPr>
          <w:t>describes</w:t>
        </w:r>
      </w:ins>
      <w:ins w:id="20" w:author="Jin Yuchao" w:date="2023-12-27T16:56:00Z">
        <w:r w:rsidRPr="00673212">
          <w:rPr>
            <w:rFonts w:eastAsia="Times New Roman"/>
          </w:rPr>
          <w:t xml:space="preserve"> the </w:t>
        </w:r>
      </w:ins>
      <w:ins w:id="21" w:author="Jin Yuchao" w:date="2023-12-27T17:37:00Z">
        <w:r w:rsidR="001F0A3D">
          <w:rPr>
            <w:rFonts w:eastAsia="Times New Roman"/>
          </w:rPr>
          <w:t xml:space="preserve">end to end reliability </w:t>
        </w:r>
      </w:ins>
      <w:ins w:id="22" w:author="Jin Yuchao" w:date="2023-12-29T09:49:00Z">
        <w:r w:rsidR="001F0A3D">
          <w:rPr>
            <w:rFonts w:eastAsia="Times New Roman"/>
          </w:rPr>
          <w:t>for</w:t>
        </w:r>
      </w:ins>
      <w:ins w:id="23" w:author="Jin Yuchao" w:date="2023-12-29T09:50:00Z">
        <w:r w:rsidR="001F0A3D">
          <w:rPr>
            <w:rFonts w:eastAsia="Times New Roman"/>
          </w:rPr>
          <w:t xml:space="preserve"> a</w:t>
        </w:r>
      </w:ins>
      <w:ins w:id="24" w:author="Jin Yuchao" w:date="2023-12-27T17:37:00Z">
        <w:r w:rsidR="00C92867">
          <w:rPr>
            <w:rFonts w:eastAsia="Times New Roman"/>
          </w:rPr>
          <w:t xml:space="preserve"> network slice of type URLLC</w:t>
        </w:r>
      </w:ins>
      <w:ins w:id="25" w:author="Jin Yuchao" w:date="2023-12-29T09:51:00Z">
        <w:r w:rsidR="001F0A3D">
          <w:rPr>
            <w:rFonts w:eastAsia="Times New Roman"/>
          </w:rPr>
          <w:t xml:space="preserve"> </w:t>
        </w:r>
      </w:ins>
      <w:ins w:id="26" w:author="Jin Yuchao" w:date="2023-12-29T10:14:00Z">
        <w:r w:rsidR="00701C5E">
          <w:rPr>
            <w:rFonts w:eastAsia="Times New Roman"/>
          </w:rPr>
          <w:t>taking UL and DL into consideration</w:t>
        </w:r>
      </w:ins>
      <w:ins w:id="27" w:author="Jin Yuchao" w:date="2023-12-27T17:37:00Z">
        <w:r w:rsidR="00C92867">
          <w:rPr>
            <w:rFonts w:eastAsia="Times New Roman"/>
          </w:rPr>
          <w:t>.</w:t>
        </w:r>
      </w:ins>
      <w:ins w:id="28" w:author="Jin Yuchao" w:date="2023-12-29T09:50:00Z">
        <w:r w:rsidR="001F0A3D">
          <w:rPr>
            <w:rFonts w:eastAsia="Times New Roman"/>
          </w:rPr>
          <w:t xml:space="preserve"> </w:t>
        </w:r>
      </w:ins>
      <w:ins w:id="29" w:author="Jin Yuchao" w:date="2023-12-29T09:51:00Z">
        <w:r w:rsidR="001F0A3D">
          <w:rPr>
            <w:rFonts w:eastAsia="Times New Roman"/>
          </w:rPr>
          <w:t xml:space="preserve">It can be calculated as the </w:t>
        </w:r>
      </w:ins>
      <w:ins w:id="30" w:author="Jin Yuchao" w:date="2023-12-29T09:52:00Z">
        <w:r w:rsidR="001F0A3D">
          <w:rPr>
            <w:rFonts w:eastAsia="Times New Roman"/>
          </w:rPr>
          <w:t xml:space="preserve">multiplication of reliability on </w:t>
        </w:r>
        <w:proofErr w:type="spellStart"/>
        <w:r w:rsidR="001F0A3D">
          <w:rPr>
            <w:rFonts w:eastAsia="Times New Roman"/>
          </w:rPr>
          <w:t>Uu</w:t>
        </w:r>
        <w:proofErr w:type="spellEnd"/>
        <w:r w:rsidR="001F0A3D">
          <w:rPr>
            <w:rFonts w:eastAsia="Times New Roman"/>
          </w:rPr>
          <w:t xml:space="preserve"> interface and the reliability of N3 interface. Both the reliabilities of each interfaces </w:t>
        </w:r>
      </w:ins>
      <w:ins w:id="31" w:author="Jin Yuchao" w:date="2023-12-29T09:53:00Z">
        <w:r w:rsidR="001F0A3D">
          <w:rPr>
            <w:rFonts w:eastAsia="Times New Roman"/>
          </w:rPr>
          <w:t xml:space="preserve">are percentage of the successful </w:t>
        </w:r>
        <w:proofErr w:type="spellStart"/>
        <w:r w:rsidR="001F0A3D">
          <w:rPr>
            <w:rFonts w:eastAsia="Times New Roman"/>
          </w:rPr>
          <w:t>transmissed</w:t>
        </w:r>
        <w:proofErr w:type="spellEnd"/>
        <w:r w:rsidR="001F0A3D">
          <w:rPr>
            <w:rFonts w:eastAsia="Times New Roman"/>
          </w:rPr>
          <w:t xml:space="preserve"> packets of either</w:t>
        </w:r>
      </w:ins>
      <w:ins w:id="32" w:author="Jin Yuchao" w:date="2023-12-29T09:54:00Z">
        <w:r w:rsidR="001F0A3D">
          <w:rPr>
            <w:rFonts w:eastAsia="Times New Roman"/>
          </w:rPr>
          <w:t xml:space="preserve"> interface</w:t>
        </w:r>
      </w:ins>
      <w:ins w:id="33" w:author="Jin Yuchao" w:date="2023-12-29T09:53:00Z">
        <w:r w:rsidR="001F0A3D">
          <w:rPr>
            <w:rFonts w:eastAsia="Times New Roman"/>
          </w:rPr>
          <w:t xml:space="preserve"> and the total packets </w:t>
        </w:r>
      </w:ins>
      <w:ins w:id="34" w:author="Jin Yuchao" w:date="2023-12-29T09:54:00Z">
        <w:r w:rsidR="001F0A3D">
          <w:rPr>
            <w:rFonts w:eastAsia="Times New Roman"/>
          </w:rPr>
          <w:t xml:space="preserve">of either interface. It is a measure of </w:t>
        </w:r>
      </w:ins>
      <w:ins w:id="35" w:author="Jin Yuchao" w:date="2023-12-29T10:10:00Z">
        <w:r w:rsidR="00701C5E">
          <w:rPr>
            <w:rFonts w:eastAsia="Times New Roman"/>
          </w:rPr>
          <w:t xml:space="preserve">end to end reliability between UPF and UE through </w:t>
        </w:r>
        <w:proofErr w:type="spellStart"/>
        <w:r w:rsidR="00701C5E">
          <w:rPr>
            <w:rFonts w:eastAsia="Times New Roman"/>
          </w:rPr>
          <w:t>Uu</w:t>
        </w:r>
        <w:proofErr w:type="spellEnd"/>
        <w:r w:rsidR="00701C5E">
          <w:rPr>
            <w:rFonts w:eastAsia="Times New Roman"/>
          </w:rPr>
          <w:t xml:space="preserve"> interface and N3 interface.</w:t>
        </w:r>
      </w:ins>
      <w:ins w:id="36" w:author="Jin Yuchao" w:date="2023-12-29T10:11:00Z">
        <w:r w:rsidR="00701C5E">
          <w:rPr>
            <w:rFonts w:eastAsia="Times New Roman"/>
          </w:rPr>
          <w:t xml:space="preserve"> It is a percentage value. </w:t>
        </w:r>
      </w:ins>
    </w:p>
    <w:p w14:paraId="6329FB25" w14:textId="6D9A4A7C" w:rsidR="008805C2" w:rsidRDefault="008805C2" w:rsidP="00701C5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37" w:author="Jin Yuchao" w:date="2023-12-29T10:12:00Z"/>
          <w:rFonts w:eastAsia="Times New Roman"/>
        </w:rPr>
      </w:pPr>
      <w:ins w:id="38" w:author="Jin Yuchao" w:date="2023-12-27T16:56:00Z">
        <w:r>
          <w:rPr>
            <w:rFonts w:hint="eastAsia"/>
            <w:lang w:val="en-US" w:eastAsia="zh-CN"/>
          </w:rPr>
          <w:t>c</w:t>
        </w:r>
        <w:r>
          <w:rPr>
            <w:lang w:val="en-US" w:eastAsia="zh-CN"/>
          </w:rPr>
          <w:t>)</w:t>
        </w:r>
      </w:ins>
      <w:ins w:id="39" w:author="Jin Yuchao" w:date="2023-12-29T10:17:00Z">
        <w:r w:rsidR="00701C5E">
          <w:rPr>
            <w:lang w:val="en-US" w:eastAsia="zh-CN"/>
          </w:rPr>
          <w:t xml:space="preserve"> </w:t>
        </w:r>
      </w:ins>
      <w:ins w:id="40" w:author="Jin Yuchao" w:date="2023-12-29T10:11:00Z">
        <w:r w:rsidR="00701C5E">
          <w:rPr>
            <w:lang w:val="en-US" w:eastAsia="zh-CN"/>
          </w:rPr>
          <w:t xml:space="preserve">Below is the </w:t>
        </w:r>
      </w:ins>
      <w:proofErr w:type="spellStart"/>
      <w:ins w:id="41" w:author="Jin Yuchao" w:date="2023-12-29T10:12:00Z">
        <w:r w:rsidR="00701C5E">
          <w:rPr>
            <w:lang w:val="en-US" w:eastAsia="zh-CN"/>
          </w:rPr>
          <w:t>fomular</w:t>
        </w:r>
        <w:proofErr w:type="spellEnd"/>
        <w:r w:rsidR="00701C5E">
          <w:rPr>
            <w:lang w:val="en-US" w:eastAsia="zh-CN"/>
          </w:rPr>
          <w:t xml:space="preserve"> of end to end reliability KPI between UPF and UE.</w:t>
        </w:r>
      </w:ins>
      <w:del w:id="42" w:author="Jin Yuchao" w:date="2023-12-29T10:12:00Z">
        <w:r w:rsidRPr="000D506F" w:rsidDel="00701C5E">
          <w:fldChar w:fldCharType="begin"/>
        </w:r>
        <w:r w:rsidRPr="000D506F" w:rsidDel="00701C5E">
          <w:fldChar w:fldCharType="end"/>
        </w:r>
      </w:del>
      <w:ins w:id="43" w:author="Jin Yuchao" w:date="2023-12-27T16:56:00Z">
        <w:r>
          <w:rPr>
            <w:rFonts w:eastAsia="Times New Roman"/>
          </w:rPr>
          <w:t xml:space="preserve"> </w:t>
        </w:r>
      </w:ins>
    </w:p>
    <w:p w14:paraId="2C7CD6C6" w14:textId="11B41A86" w:rsidR="00701C5E" w:rsidRDefault="00194C6E" w:rsidP="00701C5E">
      <w:pPr>
        <w:overflowPunct w:val="0"/>
        <w:autoSpaceDE w:val="0"/>
        <w:autoSpaceDN w:val="0"/>
        <w:adjustRightInd w:val="0"/>
        <w:ind w:left="568" w:hanging="284"/>
        <w:jc w:val="center"/>
        <w:textAlignment w:val="baseline"/>
        <w:rPr>
          <w:ins w:id="44" w:author="Jin Yuchao" w:date="2023-12-27T16:56:00Z"/>
          <w:rFonts w:eastAsia="Times New Roman"/>
        </w:rPr>
      </w:pPr>
      <w:ins w:id="45" w:author="Jin Yuchao" w:date="2023-12-29T10:12:00Z">
        <w:r w:rsidRPr="00DC3C72">
          <w:rPr>
            <w:position w:val="-36"/>
          </w:rPr>
          <w:object w:dxaOrig="9460" w:dyaOrig="880" w14:anchorId="0D48C87E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21.35pt;height:21.05pt" o:ole="">
              <v:imagedata r:id="rId16" o:title=""/>
            </v:shape>
            <o:OLEObject Type="Embed" ProgID="Equation.DSMT4" ShapeID="_x0000_i1025" DrawAspect="Content" ObjectID="_1777509253" r:id="rId17"/>
          </w:object>
        </w:r>
      </w:ins>
    </w:p>
    <w:p w14:paraId="17CB9A5B" w14:textId="5730EDC8" w:rsidR="008805C2" w:rsidRDefault="00701C5E" w:rsidP="008805C2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ins w:id="46" w:author="Jin Yuchao" w:date="2023-12-27T16:56:00Z"/>
          <w:rFonts w:eastAsia="Times New Roman"/>
        </w:rPr>
      </w:pPr>
      <w:ins w:id="47" w:author="Jin Yuchao" w:date="2023-12-29T10:14:00Z">
        <w:r w:rsidRPr="00DC3C72">
          <w:rPr>
            <w:rFonts w:eastAsia="Times New Roman"/>
          </w:rPr>
          <w:t>Where</w:t>
        </w:r>
        <w:r w:rsidRPr="000D506F">
          <w:rPr>
            <w:rFonts w:eastAsia="Times New Roman"/>
          </w:rPr>
          <w:t xml:space="preserve"> </w:t>
        </w:r>
      </w:ins>
      <w:ins w:id="48" w:author="Jin Yuchao" w:date="2023-12-27T17:36:00Z">
        <w:r w:rsidR="00194C6E" w:rsidRPr="00194C6E">
          <w:rPr>
            <w:i/>
            <w:lang w:eastAsia="zh-CN"/>
          </w:rPr>
          <w:t>ReliabilityE2ENs</w:t>
        </w:r>
      </w:ins>
      <w:r w:rsidR="00194C6E">
        <w:rPr>
          <w:rFonts w:eastAsia="Times New Roman"/>
        </w:rPr>
        <w:t xml:space="preserve"> </w:t>
      </w:r>
      <w:ins w:id="49" w:author="Jin Yuchao" w:date="2023-12-27T16:56:00Z">
        <w:r w:rsidR="008805C2">
          <w:rPr>
            <w:rFonts w:eastAsia="Times New Roman"/>
          </w:rPr>
          <w:t xml:space="preserve">is the end to end reliability taking UL and DL, </w:t>
        </w:r>
        <w:proofErr w:type="spellStart"/>
        <w:r w:rsidR="008805C2">
          <w:rPr>
            <w:rFonts w:eastAsia="Times New Roman"/>
          </w:rPr>
          <w:t>Uu</w:t>
        </w:r>
        <w:proofErr w:type="spellEnd"/>
        <w:r w:rsidR="008805C2">
          <w:rPr>
            <w:rFonts w:eastAsia="Times New Roman"/>
          </w:rPr>
          <w:t xml:space="preserve"> and N3 interface into consideration. It’s the reliability of </w:t>
        </w:r>
        <w:proofErr w:type="spellStart"/>
        <w:r w:rsidR="008805C2">
          <w:rPr>
            <w:rFonts w:eastAsia="Times New Roman"/>
          </w:rPr>
          <w:t>Uu</w:t>
        </w:r>
        <w:proofErr w:type="spellEnd"/>
        <w:r w:rsidR="008805C2">
          <w:rPr>
            <w:rFonts w:eastAsia="Times New Roman"/>
          </w:rPr>
          <w:t xml:space="preserve"> multiplied by the reliability of N3</w:t>
        </w:r>
      </w:ins>
      <w:bookmarkStart w:id="50" w:name="OLE_LINK1"/>
      <w:bookmarkStart w:id="51" w:name="OLE_LINK2"/>
      <w:ins w:id="52" w:author="Jin Yuchao" w:date="2023-12-29T10:15:00Z">
        <w:r>
          <w:rPr>
            <w:rFonts w:eastAsia="Times New Roman"/>
          </w:rPr>
          <w:t>.</w:t>
        </w:r>
      </w:ins>
      <w:del w:id="53" w:author="Jin Yuchao" w:date="2023-12-29T10:12:00Z">
        <w:r w:rsidR="008805C2" w:rsidRPr="00DC3C72" w:rsidDel="00701C5E">
          <w:fldChar w:fldCharType="begin"/>
        </w:r>
        <w:r w:rsidR="008805C2" w:rsidRPr="00DC3C72" w:rsidDel="00701C5E">
          <w:fldChar w:fldCharType="end"/>
        </w:r>
      </w:del>
      <w:bookmarkEnd w:id="50"/>
      <w:bookmarkEnd w:id="51"/>
      <w:ins w:id="54" w:author="Jin Yuchao" w:date="2023-12-29T10:15:00Z">
        <w:r>
          <w:t xml:space="preserve"> </w:t>
        </w:r>
      </w:ins>
      <w:proofErr w:type="spellStart"/>
      <w:ins w:id="55" w:author="Jin Yuchao" w:date="2023-12-27T16:56:00Z">
        <w:r w:rsidR="008805C2" w:rsidRPr="00267DED">
          <w:rPr>
            <w:rFonts w:eastAsia="Times New Roman"/>
            <w:i/>
          </w:rPr>
          <w:t>NumSucUu</w:t>
        </w:r>
        <w:proofErr w:type="spellEnd"/>
        <w:r w:rsidR="008805C2">
          <w:rPr>
            <w:rFonts w:eastAsia="Times New Roman"/>
          </w:rPr>
          <w:t xml:space="preserve"> is the number of successful transmission packets on </w:t>
        </w:r>
        <w:proofErr w:type="spellStart"/>
        <w:r w:rsidR="008805C2">
          <w:rPr>
            <w:rFonts w:eastAsia="Times New Roman"/>
          </w:rPr>
          <w:t>Uu</w:t>
        </w:r>
        <w:proofErr w:type="spellEnd"/>
        <w:r w:rsidR="008805C2">
          <w:rPr>
            <w:rFonts w:eastAsia="Times New Roman"/>
          </w:rPr>
          <w:t xml:space="preserve"> interface</w:t>
        </w:r>
      </w:ins>
      <w:ins w:id="56" w:author="Jin Yuchao" w:date="2024-05-06T15:15:00Z">
        <w:r w:rsidR="009A39AB">
          <w:rPr>
            <w:rFonts w:eastAsia="Times New Roman"/>
          </w:rPr>
          <w:t>, which is the sum of successfully transmitted</w:t>
        </w:r>
      </w:ins>
      <w:ins w:id="57" w:author="Jin Yuchao" w:date="2024-05-06T15:16:00Z">
        <w:r w:rsidR="009A39AB">
          <w:rPr>
            <w:rFonts w:eastAsia="Times New Roman"/>
          </w:rPr>
          <w:t xml:space="preserve"> packets number </w:t>
        </w:r>
      </w:ins>
      <w:ins w:id="58" w:author="Jin Yuchao" w:date="2024-05-06T15:18:00Z">
        <w:r w:rsidR="009A39AB">
          <w:rPr>
            <w:rFonts w:eastAsia="Times New Roman"/>
          </w:rPr>
          <w:t>in uplink</w:t>
        </w:r>
      </w:ins>
      <w:ins w:id="59" w:author="Jin Yuchao" w:date="2024-05-06T15:16:00Z">
        <w:r w:rsidR="009A39AB">
          <w:rPr>
            <w:rFonts w:eastAsia="Times New Roman"/>
          </w:rPr>
          <w:t xml:space="preserve"> and that </w:t>
        </w:r>
      </w:ins>
      <w:ins w:id="60" w:author="Jin Yuchao" w:date="2024-05-06T15:18:00Z">
        <w:r w:rsidR="009A39AB">
          <w:rPr>
            <w:rFonts w:eastAsia="Times New Roman"/>
          </w:rPr>
          <w:t>in downlink</w:t>
        </w:r>
      </w:ins>
      <w:ins w:id="61" w:author="Jin Yuchao" w:date="2023-12-27T16:56:00Z">
        <w:r w:rsidR="008805C2">
          <w:rPr>
            <w:rFonts w:eastAsia="Times New Roman"/>
          </w:rPr>
          <w:t xml:space="preserve">; </w:t>
        </w:r>
        <w:r w:rsidR="008805C2" w:rsidRPr="00267DED">
          <w:rPr>
            <w:rFonts w:eastAsia="Times New Roman"/>
            <w:i/>
          </w:rPr>
          <w:t xml:space="preserve">NumSucN3 </w:t>
        </w:r>
        <w:r w:rsidR="008805C2">
          <w:rPr>
            <w:rFonts w:eastAsia="Times New Roman"/>
          </w:rPr>
          <w:t>is the number of successful transmission packets on N3</w:t>
        </w:r>
      </w:ins>
      <w:ins w:id="62" w:author="Jin Yuchao" w:date="2024-05-06T15:19:00Z">
        <w:r w:rsidR="009A39AB">
          <w:rPr>
            <w:rFonts w:eastAsia="Times New Roman"/>
          </w:rPr>
          <w:t>,</w:t>
        </w:r>
        <w:r w:rsidR="009A39AB" w:rsidRPr="009A39AB">
          <w:rPr>
            <w:rFonts w:eastAsia="Times New Roman"/>
          </w:rPr>
          <w:t xml:space="preserve"> </w:t>
        </w:r>
        <w:r w:rsidR="009A39AB">
          <w:rPr>
            <w:rFonts w:eastAsia="Times New Roman"/>
          </w:rPr>
          <w:t>which is the sum of successfully transmitted packets number in uplink and that in downlink</w:t>
        </w:r>
      </w:ins>
      <w:ins w:id="63" w:author="Jin Yuchao" w:date="2023-12-27T16:56:00Z">
        <w:r w:rsidR="008805C2">
          <w:rPr>
            <w:rFonts w:eastAsia="Times New Roman"/>
          </w:rPr>
          <w:t xml:space="preserve">; </w:t>
        </w:r>
        <w:proofErr w:type="spellStart"/>
        <w:r w:rsidR="008805C2" w:rsidRPr="00267DED">
          <w:rPr>
            <w:rFonts w:eastAsia="Times New Roman"/>
            <w:i/>
          </w:rPr>
          <w:t>NumTotUu</w:t>
        </w:r>
        <w:proofErr w:type="spellEnd"/>
        <w:r w:rsidR="008805C2">
          <w:rPr>
            <w:rFonts w:eastAsia="Times New Roman"/>
          </w:rPr>
          <w:t xml:space="preserve"> is the number of total packets transmitted on </w:t>
        </w:r>
        <w:proofErr w:type="spellStart"/>
        <w:r w:rsidR="008805C2">
          <w:rPr>
            <w:rFonts w:eastAsia="Times New Roman"/>
          </w:rPr>
          <w:t>Uu</w:t>
        </w:r>
        <w:proofErr w:type="spellEnd"/>
        <w:r w:rsidR="008805C2">
          <w:rPr>
            <w:rFonts w:eastAsia="Times New Roman"/>
          </w:rPr>
          <w:t xml:space="preserve"> interface</w:t>
        </w:r>
      </w:ins>
      <w:ins w:id="64" w:author="Jin Yuchao" w:date="2024-05-06T15:20:00Z">
        <w:r w:rsidR="009A39AB">
          <w:rPr>
            <w:rFonts w:eastAsia="Times New Roman"/>
          </w:rPr>
          <w:t xml:space="preserve"> including packets in uplink and that in downlink</w:t>
        </w:r>
      </w:ins>
      <w:ins w:id="65" w:author="Jin Yuchao" w:date="2023-12-27T16:56:00Z">
        <w:r w:rsidR="008805C2">
          <w:rPr>
            <w:rFonts w:eastAsia="Times New Roman"/>
          </w:rPr>
          <w:t xml:space="preserve">; </w:t>
        </w:r>
        <w:r w:rsidR="008805C2" w:rsidRPr="00267DED">
          <w:rPr>
            <w:rFonts w:eastAsia="Times New Roman"/>
            <w:i/>
          </w:rPr>
          <w:t>NumTotN3</w:t>
        </w:r>
        <w:r w:rsidR="008805C2">
          <w:rPr>
            <w:rFonts w:eastAsia="Times New Roman"/>
          </w:rPr>
          <w:t xml:space="preserve"> is the number of total packets transmitted on N3 interface</w:t>
        </w:r>
      </w:ins>
      <w:ins w:id="66" w:author="Jin Yuchao" w:date="2024-05-06T15:20:00Z">
        <w:r w:rsidR="009A39AB">
          <w:rPr>
            <w:rFonts w:eastAsia="Times New Roman"/>
          </w:rPr>
          <w:t xml:space="preserve"> including packets in uplink and that in downlink</w:t>
        </w:r>
      </w:ins>
      <w:ins w:id="67" w:author="Jin Yuchao" w:date="2023-12-27T16:56:00Z">
        <w:r w:rsidR="008805C2">
          <w:rPr>
            <w:rFonts w:eastAsia="Times New Roman"/>
          </w:rPr>
          <w:t xml:space="preserve">. </w:t>
        </w:r>
      </w:ins>
    </w:p>
    <w:p w14:paraId="78ED5A97" w14:textId="3294F21F" w:rsidR="008805C2" w:rsidRDefault="00000000" w:rsidP="008805C2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ins w:id="68" w:author="Jin Yuchao" w:date="2024-05-06T15:58:00Z"/>
          <w:rFonts w:eastAsia="Times New Roman"/>
        </w:rPr>
      </w:pPr>
      <w:ins w:id="69" w:author="Jin Yuchao" w:date="2024-05-06T15:58:00Z">
        <w:r>
          <w:rPr>
            <w:noProof/>
          </w:rPr>
          <w:object w:dxaOrig="1440" w:dyaOrig="1440" w14:anchorId="1C4EA88E">
            <v:shape id="_x0000_s2052" type="#_x0000_t75" style="position:absolute;left:0;text-align:left;margin-left:29pt;margin-top:20.5pt;width:300.9pt;height:20.95pt;z-index:251659264;mso-position-horizontal-relative:text;mso-position-vertical-relative:text">
              <v:imagedata r:id="rId18" o:title=""/>
              <w10:wrap type="square" side="right"/>
            </v:shape>
            <o:OLEObject Type="Embed" ProgID="Equation.DSMT4" ShapeID="_x0000_s2052" DrawAspect="Content" ObjectID="_1777509257" r:id="rId19"/>
          </w:object>
        </w:r>
      </w:ins>
      <w:ins w:id="70" w:author="Jin Yuchao" w:date="2023-12-27T16:56:00Z">
        <w:r w:rsidR="008805C2">
          <w:rPr>
            <w:rFonts w:eastAsia="Times New Roman"/>
          </w:rPr>
          <w:t xml:space="preserve">The four </w:t>
        </w:r>
      </w:ins>
      <w:ins w:id="71" w:author="Jin Yuchao" w:date="2023-12-29T10:15:00Z">
        <w:r w:rsidR="00701C5E">
          <w:rPr>
            <w:rFonts w:eastAsia="Times New Roman"/>
          </w:rPr>
          <w:t xml:space="preserve">factors used in the above </w:t>
        </w:r>
        <w:proofErr w:type="spellStart"/>
        <w:r w:rsidR="00701C5E">
          <w:rPr>
            <w:rFonts w:eastAsia="Times New Roman"/>
          </w:rPr>
          <w:t>formualr</w:t>
        </w:r>
        <w:proofErr w:type="spellEnd"/>
        <w:r w:rsidR="00701C5E">
          <w:rPr>
            <w:rFonts w:eastAsia="Times New Roman"/>
          </w:rPr>
          <w:t xml:space="preserve"> </w:t>
        </w:r>
      </w:ins>
      <w:ins w:id="72" w:author="Jin Yuchao" w:date="2023-12-27T16:56:00Z">
        <w:r w:rsidR="008805C2">
          <w:rPr>
            <w:rFonts w:eastAsia="Times New Roman"/>
          </w:rPr>
          <w:t>can be obtained as:</w:t>
        </w:r>
      </w:ins>
    </w:p>
    <w:p w14:paraId="44B94246" w14:textId="549B12A2" w:rsidR="008805C2" w:rsidDel="003A0472" w:rsidRDefault="008805C2" w:rsidP="006E2EB9">
      <w:pPr>
        <w:ind w:firstLineChars="300" w:firstLine="600"/>
        <w:rPr>
          <w:del w:id="73" w:author="Jin Yuchao" w:date="2024-05-06T15:58:00Z"/>
        </w:rPr>
      </w:pPr>
    </w:p>
    <w:p w14:paraId="15F73208" w14:textId="77777777" w:rsidR="00343F7A" w:rsidRDefault="00343F7A" w:rsidP="003A0472">
      <w:pPr>
        <w:ind w:firstLineChars="300" w:firstLine="600"/>
        <w:rPr>
          <w:ins w:id="74" w:author="Jin Yuchao" w:date="2024-05-06T16:13:00Z"/>
        </w:rPr>
      </w:pPr>
    </w:p>
    <w:p w14:paraId="2EF39AA5" w14:textId="5B2E3013" w:rsidR="006E2EB9" w:rsidRDefault="006E2EB9" w:rsidP="003A0472">
      <w:pPr>
        <w:ind w:firstLineChars="300" w:firstLine="600"/>
      </w:pPr>
      <w:ins w:id="75" w:author="Jin Yuchao" w:date="2023-12-27T16:56:00Z">
        <w:r w:rsidRPr="006E2EB9">
          <w:rPr>
            <w:position w:val="-12"/>
          </w:rPr>
          <w:object w:dxaOrig="18100" w:dyaOrig="420" w14:anchorId="5280730C">
            <v:shape id="_x0000_i1027" type="#_x0000_t75" style="width:423.45pt;height:9.6pt" o:ole="">
              <v:imagedata r:id="rId20" o:title=""/>
            </v:shape>
            <o:OLEObject Type="Embed" ProgID="Equation.DSMT4" ShapeID="_x0000_i1027" DrawAspect="Content" ObjectID="_1777509254" r:id="rId21"/>
          </w:object>
        </w:r>
      </w:ins>
    </w:p>
    <w:p w14:paraId="4685C5D1" w14:textId="70C207E1" w:rsidR="006E2EB9" w:rsidRDefault="003A0472" w:rsidP="006E2EB9">
      <w:pPr>
        <w:ind w:firstLineChars="300" w:firstLine="600"/>
      </w:pPr>
      <w:ins w:id="76" w:author="Jin Yuchao" w:date="2023-12-27T16:56:00Z">
        <w:r w:rsidRPr="006E2EB9">
          <w:rPr>
            <w:position w:val="-12"/>
          </w:rPr>
          <w:object w:dxaOrig="12320" w:dyaOrig="420" w14:anchorId="1502ACBC">
            <v:shape id="_x0000_i1028" type="#_x0000_t75" style="width:288.35pt;height:9.6pt" o:ole="">
              <v:imagedata r:id="rId22" o:title=""/>
            </v:shape>
            <o:OLEObject Type="Embed" ProgID="Equation.DSMT4" ShapeID="_x0000_i1028" DrawAspect="Content" ObjectID="_1777509255" r:id="rId23"/>
          </w:object>
        </w:r>
      </w:ins>
    </w:p>
    <w:p w14:paraId="66750009" w14:textId="5BE4FA6D" w:rsidR="006E2EB9" w:rsidRPr="00673212" w:rsidRDefault="006E2EB9" w:rsidP="008805C2">
      <w:pPr>
        <w:jc w:val="center"/>
        <w:rPr>
          <w:ins w:id="77" w:author="Jin Yuchao" w:date="2023-12-27T16:56:00Z"/>
        </w:rPr>
      </w:pPr>
      <w:ins w:id="78" w:author="Jin Yuchao" w:date="2023-12-27T16:56:00Z">
        <w:r w:rsidRPr="006E2EB9">
          <w:rPr>
            <w:position w:val="-6"/>
          </w:rPr>
          <w:object w:dxaOrig="18100" w:dyaOrig="360" w14:anchorId="318F3DC0">
            <v:shape id="_x0000_i1029" type="#_x0000_t75" style="width:423.45pt;height:8.55pt" o:ole="">
              <v:imagedata r:id="rId24" o:title=""/>
            </v:shape>
            <o:OLEObject Type="Embed" ProgID="Equation.DSMT4" ShapeID="_x0000_i1029" DrawAspect="Content" ObjectID="_1777509256" r:id="rId25"/>
          </w:object>
        </w:r>
      </w:ins>
    </w:p>
    <w:p w14:paraId="1230552B" w14:textId="141E9DC5" w:rsidR="008805C2" w:rsidRDefault="003A0472" w:rsidP="009D4DB5">
      <w:pPr>
        <w:ind w:left="567"/>
        <w:rPr>
          <w:ins w:id="79" w:author="Jin Yuchao" w:date="2023-12-27T16:56:00Z"/>
          <w:lang w:eastAsia="zh-CN"/>
        </w:rPr>
      </w:pPr>
      <w:proofErr w:type="spellStart"/>
      <w:ins w:id="80" w:author="Jin Yuchao" w:date="2024-05-06T16:03:00Z">
        <w:r>
          <w:rPr>
            <w:i/>
            <w:lang w:eastAsia="zh-CN"/>
          </w:rPr>
          <w:t>DRB.TotalRlcSDUPacketDl.SNSSAI</w:t>
        </w:r>
      </w:ins>
      <w:proofErr w:type="spellEnd"/>
      <w:ins w:id="81" w:author="Jin Yuchao" w:date="2023-12-27T16:56:00Z">
        <w:r w:rsidR="008805C2">
          <w:rPr>
            <w:lang w:eastAsia="zh-CN"/>
          </w:rPr>
          <w:t xml:space="preserve"> </w:t>
        </w:r>
      </w:ins>
      <w:ins w:id="82" w:author="Jin Yuchao" w:date="2024-05-06T16:02:00Z">
        <w:r>
          <w:rPr>
            <w:lang w:eastAsia="zh-CN"/>
          </w:rPr>
          <w:t>is</w:t>
        </w:r>
      </w:ins>
      <w:ins w:id="83" w:author="Jin Yuchao" w:date="2023-12-27T16:56:00Z">
        <w:r w:rsidR="008805C2">
          <w:rPr>
            <w:lang w:eastAsia="zh-CN"/>
          </w:rPr>
          <w:t xml:space="preserve"> as defined in TS </w:t>
        </w:r>
      </w:ins>
      <w:ins w:id="84" w:author="Jin Yuchao" w:date="2024-04-02T10:29:00Z">
        <w:r w:rsidR="00454A6E">
          <w:rPr>
            <w:lang w:eastAsia="zh-CN"/>
          </w:rPr>
          <w:t>28.552</w:t>
        </w:r>
      </w:ins>
      <w:ins w:id="85" w:author="Jin Yuchao" w:date="2023-12-27T16:56:00Z">
        <w:r w:rsidR="008805C2">
          <w:rPr>
            <w:lang w:eastAsia="zh-CN"/>
          </w:rPr>
          <w:t xml:space="preserve"> clause </w:t>
        </w:r>
      </w:ins>
      <w:ins w:id="86" w:author="Jin Yuchao" w:date="2024-04-02T10:29:00Z">
        <w:r w:rsidR="00454A6E">
          <w:rPr>
            <w:lang w:eastAsia="zh-CN"/>
          </w:rPr>
          <w:t>5.1.</w:t>
        </w:r>
      </w:ins>
      <w:ins w:id="87" w:author="Jin Yuchao" w:date="2024-05-06T16:03:00Z">
        <w:r>
          <w:rPr>
            <w:lang w:eastAsia="zh-CN"/>
          </w:rPr>
          <w:t>3.10. 3</w:t>
        </w:r>
      </w:ins>
      <w:ins w:id="88" w:author="Jin Yuchao" w:date="2023-12-27T16:56:00Z">
        <w:r w:rsidR="008805C2">
          <w:rPr>
            <w:lang w:eastAsia="zh-CN"/>
          </w:rPr>
          <w:t xml:space="preserve">. </w:t>
        </w:r>
      </w:ins>
      <w:proofErr w:type="spellStart"/>
      <w:ins w:id="89" w:author="Jin Yuchao" w:date="2024-05-06T16:04:00Z">
        <w:r>
          <w:rPr>
            <w:i/>
            <w:lang w:eastAsia="zh-CN"/>
          </w:rPr>
          <w:t>DRB.PacketLossRateUu.SNSSAI</w:t>
        </w:r>
      </w:ins>
      <w:proofErr w:type="spellEnd"/>
      <w:ins w:id="90" w:author="Jin Yuchao" w:date="2023-12-27T16:56:00Z">
        <w:r w:rsidR="008805C2">
          <w:rPr>
            <w:lang w:eastAsia="zh-CN"/>
          </w:rPr>
          <w:t xml:space="preserve"> is as defined in  TS 28.552 clause 5.1.</w:t>
        </w:r>
      </w:ins>
      <w:ins w:id="91" w:author="Jin Yuchao" w:date="2024-05-06T16:05:00Z">
        <w:r>
          <w:rPr>
            <w:lang w:eastAsia="zh-CN"/>
          </w:rPr>
          <w:t>1.35</w:t>
        </w:r>
      </w:ins>
      <w:ins w:id="92" w:author="Jin Yuchao" w:date="2023-12-27T16:56:00Z">
        <w:r w:rsidR="008805C2">
          <w:rPr>
            <w:lang w:eastAsia="zh-CN"/>
          </w:rPr>
          <w:t xml:space="preserve">.  </w:t>
        </w:r>
      </w:ins>
      <w:ins w:id="93" w:author="Jin Yuchao" w:date="2024-05-06T16:08:00Z">
        <w:r w:rsidR="009D4DB5">
          <w:rPr>
            <w:lang w:eastAsia="zh-CN"/>
          </w:rPr>
          <w:t xml:space="preserve">    </w:t>
        </w:r>
      </w:ins>
      <w:proofErr w:type="spellStart"/>
      <w:ins w:id="94" w:author="Jin Yuchao" w:date="2024-05-06T16:05:00Z">
        <w:r>
          <w:rPr>
            <w:i/>
            <w:lang w:eastAsia="zh-CN"/>
          </w:rPr>
          <w:t>DRB.TotalPdcpPacketUl.SNSSAI</w:t>
        </w:r>
      </w:ins>
      <w:proofErr w:type="spellEnd"/>
      <w:ins w:id="95" w:author="Jin Yuchao" w:date="2023-12-27T16:56:00Z">
        <w:r w:rsidR="008805C2">
          <w:rPr>
            <w:i/>
            <w:lang w:eastAsia="zh-CN"/>
          </w:rPr>
          <w:t xml:space="preserve"> </w:t>
        </w:r>
        <w:r w:rsidR="008805C2">
          <w:rPr>
            <w:lang w:eastAsia="zh-CN"/>
          </w:rPr>
          <w:t>is as defined in TS 28.552 clause 5.1.</w:t>
        </w:r>
      </w:ins>
      <w:ins w:id="96" w:author="Jin Yuchao" w:date="2024-05-06T16:06:00Z">
        <w:r>
          <w:rPr>
            <w:lang w:eastAsia="zh-CN"/>
          </w:rPr>
          <w:t>3.10.1</w:t>
        </w:r>
      </w:ins>
      <w:ins w:id="97" w:author="Jin Yuchao" w:date="2023-12-27T16:56:00Z">
        <w:r w:rsidR="008805C2">
          <w:rPr>
            <w:lang w:eastAsia="zh-CN"/>
          </w:rPr>
          <w:t xml:space="preserve">. </w:t>
        </w:r>
      </w:ins>
      <w:proofErr w:type="spellStart"/>
      <w:ins w:id="98" w:author="Jin Yuchao" w:date="2024-05-06T16:07:00Z">
        <w:r>
          <w:rPr>
            <w:i/>
            <w:lang w:eastAsia="zh-CN"/>
          </w:rPr>
          <w:t>DRB.PacketSuccessRateUlgNBUu.SNSSAI</w:t>
        </w:r>
        <w:proofErr w:type="spellEnd"/>
        <w:r>
          <w:rPr>
            <w:i/>
            <w:lang w:eastAsia="zh-CN"/>
          </w:rPr>
          <w:t xml:space="preserve"> </w:t>
        </w:r>
        <w:r>
          <w:rPr>
            <w:lang w:eastAsia="zh-CN"/>
          </w:rPr>
          <w:t>is as defined in TS 28.552 clause 5.1.2.2</w:t>
        </w:r>
      </w:ins>
      <w:ins w:id="99" w:author="Jin Yuchao" w:date="2024-05-06T16:08:00Z">
        <w:r>
          <w:rPr>
            <w:lang w:eastAsia="zh-CN"/>
          </w:rPr>
          <w:t>.1</w:t>
        </w:r>
      </w:ins>
      <w:ins w:id="100" w:author="Jin Yuchao" w:date="2024-05-06T16:07:00Z">
        <w:r>
          <w:rPr>
            <w:lang w:eastAsia="zh-CN"/>
          </w:rPr>
          <w:t xml:space="preserve">. </w:t>
        </w:r>
      </w:ins>
      <w:ins w:id="101" w:author="Jin Yuchao" w:date="2023-12-27T16:56:00Z">
        <w:r w:rsidR="008805C2" w:rsidRPr="0087696E">
          <w:rPr>
            <w:i/>
            <w:lang w:eastAsia="zh-CN"/>
          </w:rPr>
          <w:t xml:space="preserve">GTP.OutDataPktN3UPF.SNSSAI </w:t>
        </w:r>
        <w:r w:rsidR="008805C2" w:rsidRPr="0087696E">
          <w:rPr>
            <w:lang w:eastAsia="zh-CN"/>
          </w:rPr>
          <w:t>is as defined in TS 28.552 clause 5.4.1.2</w:t>
        </w:r>
        <w:r w:rsidR="008805C2">
          <w:rPr>
            <w:lang w:eastAsia="zh-CN"/>
          </w:rPr>
          <w:t xml:space="preserve">. </w:t>
        </w:r>
        <w:r w:rsidR="008805C2" w:rsidRPr="0087696E">
          <w:rPr>
            <w:i/>
            <w:lang w:eastAsia="zh-CN"/>
          </w:rPr>
          <w:t xml:space="preserve">GTP.InDataPktPacketLossN3gNB.SNSSAI </w:t>
        </w:r>
        <w:r w:rsidR="008805C2" w:rsidRPr="0087696E">
          <w:rPr>
            <w:lang w:eastAsia="zh-CN"/>
          </w:rPr>
          <w:t>is as defined in TS 28.552 clause 5.1.1.34</w:t>
        </w:r>
        <w:r w:rsidR="008805C2">
          <w:rPr>
            <w:lang w:eastAsia="zh-CN"/>
          </w:rPr>
          <w:t xml:space="preserve">. </w:t>
        </w:r>
        <w:r w:rsidR="008805C2" w:rsidRPr="0087696E">
          <w:rPr>
            <w:i/>
            <w:lang w:eastAsia="zh-CN"/>
          </w:rPr>
          <w:t xml:space="preserve">GTP.InDataPktN3UPF.SNSSAI </w:t>
        </w:r>
        <w:r w:rsidR="008805C2" w:rsidRPr="0087696E">
          <w:rPr>
            <w:lang w:eastAsia="zh-CN"/>
          </w:rPr>
          <w:t>is as defined in TS 28.552 clause 5.4.1.1</w:t>
        </w:r>
        <w:r w:rsidR="008805C2">
          <w:rPr>
            <w:lang w:eastAsia="zh-CN"/>
          </w:rPr>
          <w:t xml:space="preserve">. </w:t>
        </w:r>
        <w:r w:rsidR="008805C2" w:rsidRPr="0087696E">
          <w:rPr>
            <w:i/>
            <w:lang w:eastAsia="zh-CN"/>
          </w:rPr>
          <w:t xml:space="preserve">GTP.InDataPktPacketLossN3UPF.SNSSAI </w:t>
        </w:r>
        <w:r w:rsidR="008805C2" w:rsidRPr="0087696E">
          <w:rPr>
            <w:lang w:eastAsia="zh-CN"/>
          </w:rPr>
          <w:t>is as defined in TS 28.552 clause 5.4.1.7</w:t>
        </w:r>
        <w:r w:rsidR="008805C2">
          <w:rPr>
            <w:lang w:eastAsia="zh-CN"/>
          </w:rPr>
          <w:t xml:space="preserve">. </w:t>
        </w:r>
      </w:ins>
    </w:p>
    <w:p w14:paraId="297A0E12" w14:textId="31E01F06" w:rsidR="001D0300" w:rsidRPr="001D0300" w:rsidRDefault="001D0300" w:rsidP="001D030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02" w:author="Jin Yuchao" w:date="2024-05-07T09:58:00Z"/>
          <w:rFonts w:eastAsia="Times New Roman"/>
        </w:rPr>
      </w:pPr>
      <w:ins w:id="103" w:author="Jin Yuchao" w:date="2024-05-07T09:58:00Z">
        <w:r w:rsidRPr="001D0300">
          <w:rPr>
            <w:rFonts w:eastAsia="Times New Roman"/>
          </w:rPr>
          <w:t xml:space="preserve">d) </w:t>
        </w:r>
        <w:proofErr w:type="spellStart"/>
        <w:r w:rsidRPr="001D0300">
          <w:rPr>
            <w:rFonts w:eastAsia="Times New Roman"/>
          </w:rPr>
          <w:t>NetworkSlice</w:t>
        </w:r>
        <w:proofErr w:type="spellEnd"/>
      </w:ins>
    </w:p>
    <w:p w14:paraId="35666C5A" w14:textId="043CF719" w:rsidR="008805C2" w:rsidDel="00701C5E" w:rsidRDefault="008805C2" w:rsidP="00701C5E">
      <w:pPr>
        <w:pStyle w:val="B1"/>
        <w:rPr>
          <w:del w:id="104" w:author="Jin Yuchao" w:date="2023-12-29T10:17:00Z"/>
          <w:lang w:val="en-US" w:eastAsia="zh-CN"/>
        </w:rPr>
      </w:pPr>
      <w:del w:id="105" w:author="Jin Yuchao" w:date="2023-12-29T10:16:00Z">
        <w:r w:rsidRPr="0023403B" w:rsidDel="00701C5E">
          <w:fldChar w:fldCharType="begin"/>
        </w:r>
        <w:r w:rsidRPr="0023403B" w:rsidDel="00701C5E">
          <w:fldChar w:fldCharType="end"/>
        </w:r>
        <w:r w:rsidRPr="00E34D17" w:rsidDel="00701C5E">
          <w:rPr>
            <w:lang w:eastAsia="zh-CN"/>
          </w:rPr>
          <w:fldChar w:fldCharType="begin"/>
        </w:r>
        <w:r w:rsidRPr="00E34D17" w:rsidDel="00701C5E">
          <w:rPr>
            <w:lang w:eastAsia="zh-CN"/>
          </w:rPr>
          <w:fldChar w:fldCharType="end"/>
        </w:r>
      </w:del>
      <w:bookmarkStart w:id="106" w:name="OLE_LINK6"/>
      <w:bookmarkStart w:id="107" w:name="OLE_LINK7"/>
      <w:del w:id="108" w:author="Jin Yuchao" w:date="2023-12-29T10:17:00Z">
        <w:r w:rsidRPr="00E34D17" w:rsidDel="00701C5E">
          <w:fldChar w:fldCharType="begin"/>
        </w:r>
        <w:r w:rsidRPr="00E34D17" w:rsidDel="00701C5E">
          <w:fldChar w:fldCharType="end"/>
        </w:r>
        <w:bookmarkEnd w:id="106"/>
        <w:bookmarkEnd w:id="107"/>
      </w:del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A72ED5" w14:paraId="58B155CF" w14:textId="77777777" w:rsidTr="008276BC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23719D6E" w14:textId="0C0C4A96" w:rsidR="00A72ED5" w:rsidRDefault="00A72ED5" w:rsidP="008276B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2</w:t>
            </w:r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nd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2635BFAA" w14:textId="77777777" w:rsidR="00A72ED5" w:rsidRDefault="00A72ED5" w:rsidP="00A72ED5">
      <w:pPr>
        <w:overflowPunct w:val="0"/>
        <w:autoSpaceDE w:val="0"/>
        <w:autoSpaceDN w:val="0"/>
        <w:adjustRightInd w:val="0"/>
        <w:textAlignment w:val="baseline"/>
        <w:rPr>
          <w:ins w:id="109" w:author="Jin Yuchao" w:date="2023-12-29T10:29:00Z"/>
          <w:lang w:val="en-US" w:eastAsia="zh-CN"/>
        </w:rPr>
      </w:pPr>
    </w:p>
    <w:p w14:paraId="52AC83E9" w14:textId="77777777" w:rsidR="00A72ED5" w:rsidRPr="0092171A" w:rsidRDefault="00A72ED5" w:rsidP="00A72ED5">
      <w:pPr>
        <w:pStyle w:val="1"/>
        <w:rPr>
          <w:lang w:eastAsia="zh-CN"/>
        </w:rPr>
      </w:pPr>
      <w:bookmarkStart w:id="110" w:name="_Toc146031388"/>
      <w:r w:rsidRPr="0092171A">
        <w:rPr>
          <w:lang w:eastAsia="zh-CN"/>
        </w:rPr>
        <w:lastRenderedPageBreak/>
        <w:t>A.</w:t>
      </w:r>
      <w:r>
        <w:rPr>
          <w:lang w:eastAsia="zh-CN"/>
        </w:rPr>
        <w:t>18</w:t>
      </w:r>
      <w:r>
        <w:rPr>
          <w:lang w:eastAsia="zh-CN"/>
        </w:rPr>
        <w:tab/>
      </w:r>
      <w:r w:rsidRPr="0092171A">
        <w:rPr>
          <w:lang w:eastAsia="zh-CN"/>
        </w:rPr>
        <w:t>Use case for end-</w:t>
      </w:r>
      <w:r>
        <w:rPr>
          <w:lang w:eastAsia="zh-CN"/>
        </w:rPr>
        <w:t xml:space="preserve">to-end reliability measurements </w:t>
      </w:r>
      <w:r w:rsidRPr="0092171A">
        <w:rPr>
          <w:lang w:eastAsia="zh-CN"/>
        </w:rPr>
        <w:t>of 5G network-related KPI</w:t>
      </w:r>
      <w:bookmarkEnd w:id="110"/>
    </w:p>
    <w:p w14:paraId="35BA3BE4" w14:textId="6B5F33B3" w:rsidR="008805C2" w:rsidRDefault="00A72ED5" w:rsidP="00A72ED5">
      <w:pPr>
        <w:rPr>
          <w:ins w:id="111" w:author="Jin Yuchao" w:date="2023-12-29T10:31:00Z"/>
          <w:lang w:eastAsia="zh-CN"/>
        </w:rPr>
      </w:pPr>
      <w:r w:rsidRPr="009C4134">
        <w:rPr>
          <w:lang w:eastAsia="zh-CN"/>
        </w:rPr>
        <w:t xml:space="preserve">The end-to-end reliability is an important performance parameter for operating 5G network. In some scenarios (e.g. </w:t>
      </w:r>
      <w:proofErr w:type="spellStart"/>
      <w:r w:rsidRPr="009C4134">
        <w:rPr>
          <w:lang w:eastAsia="zh-CN"/>
        </w:rPr>
        <w:t>uRLLC</w:t>
      </w:r>
      <w:proofErr w:type="spellEnd"/>
      <w:r w:rsidRPr="009C4134">
        <w:rPr>
          <w:lang w:eastAsia="zh-CN"/>
        </w:rPr>
        <w:t xml:space="preserve">), if end-to-end reliability is insufficient, the 5G network customer cannot obtain guaranteed network performance provided by the network operator. So it is necessary to </w:t>
      </w:r>
      <w:r>
        <w:rPr>
          <w:lang w:eastAsia="zh-CN"/>
        </w:rPr>
        <w:t>assess</w:t>
      </w:r>
      <w:r w:rsidRPr="009C4134">
        <w:rPr>
          <w:lang w:eastAsia="zh-CN"/>
        </w:rPr>
        <w:t xml:space="preserve"> end-to-end reliability of network</w:t>
      </w:r>
      <w:r>
        <w:rPr>
          <w:lang w:eastAsia="zh-CN"/>
        </w:rPr>
        <w:t xml:space="preserve"> utilizing the packet delivery success rate measurements defined in clauses 6.8.2,6.8.3,6.8.4 and 6.8.5.The same can be used to determine the end to end reliability of a slice.</w:t>
      </w:r>
    </w:p>
    <w:p w14:paraId="3E4F42C7" w14:textId="01F0EB58" w:rsidR="00A72ED5" w:rsidRPr="00A72ED5" w:rsidRDefault="00A72ED5" w:rsidP="00A72ED5">
      <w:pPr>
        <w:rPr>
          <w:ins w:id="112" w:author="JYC" w:date="2023-09-25T16:46:00Z"/>
          <w:lang w:val="en-US" w:eastAsia="zh-CN"/>
        </w:rPr>
      </w:pPr>
      <w:ins w:id="113" w:author="Jin Yuchao" w:date="2023-12-29T10:31:00Z">
        <w:r>
          <w:rPr>
            <w:lang w:eastAsia="zh-CN"/>
          </w:rPr>
          <w:t xml:space="preserve">The end to end reliability of a network slice is the measure of </w:t>
        </w:r>
      </w:ins>
      <w:ins w:id="114" w:author="Jin Yuchao" w:date="2023-12-29T10:32:00Z">
        <w:r>
          <w:rPr>
            <w:lang w:eastAsia="zh-CN"/>
          </w:rPr>
          <w:t xml:space="preserve">the reliable performance of a network slice, especially for URLLC. </w:t>
        </w:r>
      </w:ins>
      <w:ins w:id="115" w:author="Jin Yuchao" w:date="2023-12-29T10:34:00Z">
        <w:r>
          <w:rPr>
            <w:lang w:eastAsia="zh-CN"/>
          </w:rPr>
          <w:t>One</w:t>
        </w:r>
      </w:ins>
      <w:ins w:id="116" w:author="Jin Yuchao" w:date="2023-12-29T10:32:00Z">
        <w:r>
          <w:rPr>
            <w:lang w:eastAsia="zh-CN"/>
          </w:rPr>
          <w:t xml:space="preserve"> typical use case is the calculation of energy efficienc</w:t>
        </w:r>
      </w:ins>
      <w:ins w:id="117" w:author="Jin Yuchao" w:date="2023-12-29T10:33:00Z">
        <w:r>
          <w:rPr>
            <w:lang w:eastAsia="zh-CN"/>
          </w:rPr>
          <w:t xml:space="preserve">y of URLLC which can be used as the performance of </w:t>
        </w:r>
      </w:ins>
      <w:ins w:id="118" w:author="Jin Yuchao" w:date="2023-12-29T10:34:00Z">
        <w:r>
          <w:rPr>
            <w:lang w:eastAsia="zh-CN"/>
          </w:rPr>
          <w:t xml:space="preserve">the </w:t>
        </w:r>
      </w:ins>
      <w:ins w:id="119" w:author="Jin Yuchao" w:date="2023-12-29T10:33:00Z">
        <w:r>
          <w:rPr>
            <w:lang w:eastAsia="zh-CN"/>
          </w:rPr>
          <w:t>network slice</w:t>
        </w:r>
      </w:ins>
      <w:ins w:id="120" w:author="Jin Yuchao" w:date="2023-12-29T10:34:00Z">
        <w:r>
          <w:rPr>
            <w:lang w:eastAsia="zh-CN"/>
          </w:rPr>
          <w:t xml:space="preserve"> because of the energy consumption is </w:t>
        </w:r>
      </w:ins>
      <w:ins w:id="121" w:author="Jin Yuchao" w:date="2024-01-09T10:44:00Z">
        <w:r w:rsidR="00240C92">
          <w:rPr>
            <w:lang w:eastAsia="zh-CN"/>
          </w:rPr>
          <w:t>non-</w:t>
        </w:r>
      </w:ins>
      <w:ins w:id="122" w:author="Jin Yuchao" w:date="2023-12-29T10:34:00Z">
        <w:r>
          <w:rPr>
            <w:lang w:eastAsia="zh-CN"/>
          </w:rPr>
          <w:t>di</w:t>
        </w:r>
      </w:ins>
      <w:ins w:id="123" w:author="Jin Yuchao" w:date="2023-12-29T10:35:00Z">
        <w:r w:rsidR="00240C92">
          <w:rPr>
            <w:lang w:eastAsia="zh-CN"/>
          </w:rPr>
          <w:t>rectiona</w:t>
        </w:r>
      </w:ins>
      <w:ins w:id="124" w:author="Jin Yuchao" w:date="2024-01-09T10:44:00Z">
        <w:r w:rsidR="00240C92">
          <w:rPr>
            <w:lang w:eastAsia="zh-CN"/>
          </w:rPr>
          <w:t>l</w:t>
        </w:r>
      </w:ins>
      <w:ins w:id="125" w:author="Jin Yuchao" w:date="2023-12-29T10:34:00Z">
        <w:r>
          <w:rPr>
            <w:lang w:eastAsia="zh-CN"/>
          </w:rPr>
          <w:t>.</w:t>
        </w:r>
      </w:ins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8805C2" w14:paraId="35CF58FA" w14:textId="77777777" w:rsidTr="00802420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0F2C6946" w14:textId="77777777" w:rsidR="008805C2" w:rsidRDefault="008805C2" w:rsidP="0080242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 Change</w:t>
            </w:r>
          </w:p>
        </w:tc>
      </w:tr>
    </w:tbl>
    <w:p w14:paraId="6E9551A6" w14:textId="77777777" w:rsidR="008805C2" w:rsidRDefault="008805C2" w:rsidP="008805C2"/>
    <w:p w14:paraId="716A3D8B" w14:textId="77777777" w:rsidR="008805C2" w:rsidRDefault="008805C2" w:rsidP="008805C2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26"/>
      <w:headerReference w:type="default" r:id="rId27"/>
      <w:headerReference w:type="first" r:id="rId28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comment w:id="1" w:author="John MEREDITH" w:date="2020-02-03T09:35:00Z" w:initials="JMM">
    <w:p w14:paraId="58CA0856" w14:textId="77777777" w:rsidR="00665C47" w:rsidRDefault="00665C47">
      <w:pPr>
        <w:pStyle w:val="ad"/>
      </w:pPr>
      <w:r>
        <w:rPr>
          <w:rStyle w:val="ac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A1A623C" w14:textId="77777777" w:rsidR="00404745" w:rsidRDefault="00404745">
      <w:r>
        <w:separator/>
      </w:r>
    </w:p>
  </w:endnote>
  <w:endnote w:type="continuationSeparator" w:id="0">
    <w:p w14:paraId="2BF7735F" w14:textId="77777777" w:rsidR="00404745" w:rsidRDefault="004047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89A3BFD" w14:textId="77777777" w:rsidR="00404745" w:rsidRDefault="00404745">
      <w:r>
        <w:separator/>
      </w:r>
    </w:p>
  </w:footnote>
  <w:footnote w:type="continuationSeparator" w:id="0">
    <w:p w14:paraId="1B41C9E8" w14:textId="77777777" w:rsidR="00404745" w:rsidRDefault="004047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3C80199" w14:textId="77777777" w:rsidR="00940ED0" w:rsidRDefault="00940ED0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205479A" w14:textId="77777777" w:rsidR="00940ED0" w:rsidRDefault="00E8344A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18B41F7" w14:textId="77777777" w:rsidR="00940ED0" w:rsidRDefault="00940ED0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num w:numId="1" w16cid:durableId="683482357">
    <w:abstractNumId w:val="2"/>
  </w:num>
  <w:num w:numId="2" w16cid:durableId="1271668660">
    <w:abstractNumId w:val="1"/>
  </w:num>
  <w:num w:numId="3" w16cid:durableId="385958537">
    <w:abstractNumId w:val="0"/>
  </w:num>
  <w:num w:numId="4" w16cid:durableId="503282367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John MEREDITH">
    <w15:presenceInfo w15:providerId="AD" w15:userId="S::John.Meredith@etsi.org::524b9e6e-771c-4a58-828a-fb0a2ef64260"/>
  </w15:person>
  <w15:person w15:author="Jin Yuchao">
    <w15:presenceInfo w15:providerId="Windows Live" w15:userId="dec6818e19fe0ac2"/>
  </w15:person>
  <w15:person w15:author="JYC">
    <w15:presenceInfo w15:providerId="Windows Live" w15:userId="dec6818e19fe0ac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3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MrYEss1MjJR0lIJTi4sz8/NACoxqAdP8dCUsAAAA"/>
  </w:docVars>
  <w:rsids>
    <w:rsidRoot w:val="00022E4A"/>
    <w:rsid w:val="000210EE"/>
    <w:rsid w:val="00022E4A"/>
    <w:rsid w:val="00056B6E"/>
    <w:rsid w:val="000A6394"/>
    <w:rsid w:val="000B7FED"/>
    <w:rsid w:val="000C038A"/>
    <w:rsid w:val="000C6598"/>
    <w:rsid w:val="000D44B3"/>
    <w:rsid w:val="000E014D"/>
    <w:rsid w:val="000E2A0B"/>
    <w:rsid w:val="00145D43"/>
    <w:rsid w:val="00192C46"/>
    <w:rsid w:val="00194C6E"/>
    <w:rsid w:val="001A08B3"/>
    <w:rsid w:val="001A7B60"/>
    <w:rsid w:val="001B52F0"/>
    <w:rsid w:val="001B7A65"/>
    <w:rsid w:val="001D0300"/>
    <w:rsid w:val="001D5D3B"/>
    <w:rsid w:val="001E293E"/>
    <w:rsid w:val="001E41F3"/>
    <w:rsid w:val="001F0A3D"/>
    <w:rsid w:val="00205745"/>
    <w:rsid w:val="00232503"/>
    <w:rsid w:val="00240C92"/>
    <w:rsid w:val="0026004D"/>
    <w:rsid w:val="002640DD"/>
    <w:rsid w:val="00267729"/>
    <w:rsid w:val="00267CD3"/>
    <w:rsid w:val="00275D12"/>
    <w:rsid w:val="00282BAD"/>
    <w:rsid w:val="00284FEB"/>
    <w:rsid w:val="002860C4"/>
    <w:rsid w:val="002A1FFF"/>
    <w:rsid w:val="002B5741"/>
    <w:rsid w:val="002E472E"/>
    <w:rsid w:val="002F0A18"/>
    <w:rsid w:val="002F5BEA"/>
    <w:rsid w:val="00305409"/>
    <w:rsid w:val="0034108E"/>
    <w:rsid w:val="00343F7A"/>
    <w:rsid w:val="00347702"/>
    <w:rsid w:val="00350322"/>
    <w:rsid w:val="003609EF"/>
    <w:rsid w:val="0036231A"/>
    <w:rsid w:val="00374DD4"/>
    <w:rsid w:val="003A0472"/>
    <w:rsid w:val="003A49CB"/>
    <w:rsid w:val="003B73A0"/>
    <w:rsid w:val="003E1A36"/>
    <w:rsid w:val="003F38D8"/>
    <w:rsid w:val="00404745"/>
    <w:rsid w:val="00410371"/>
    <w:rsid w:val="004242F1"/>
    <w:rsid w:val="00425C19"/>
    <w:rsid w:val="00454A6E"/>
    <w:rsid w:val="004A52C6"/>
    <w:rsid w:val="004B75B7"/>
    <w:rsid w:val="004D1D31"/>
    <w:rsid w:val="005009D9"/>
    <w:rsid w:val="0051580D"/>
    <w:rsid w:val="00547111"/>
    <w:rsid w:val="00552668"/>
    <w:rsid w:val="005658F2"/>
    <w:rsid w:val="00592D74"/>
    <w:rsid w:val="00593389"/>
    <w:rsid w:val="005D6EAF"/>
    <w:rsid w:val="005E2C44"/>
    <w:rsid w:val="00621188"/>
    <w:rsid w:val="006257ED"/>
    <w:rsid w:val="0065536E"/>
    <w:rsid w:val="00665C47"/>
    <w:rsid w:val="006755AA"/>
    <w:rsid w:val="0068622F"/>
    <w:rsid w:val="00687545"/>
    <w:rsid w:val="00695808"/>
    <w:rsid w:val="006B46FB"/>
    <w:rsid w:val="006D1E63"/>
    <w:rsid w:val="006E21FB"/>
    <w:rsid w:val="006E2EB9"/>
    <w:rsid w:val="00701C5E"/>
    <w:rsid w:val="00785599"/>
    <w:rsid w:val="00792342"/>
    <w:rsid w:val="007977A8"/>
    <w:rsid w:val="007B512A"/>
    <w:rsid w:val="007C2097"/>
    <w:rsid w:val="007D6A07"/>
    <w:rsid w:val="007F7259"/>
    <w:rsid w:val="007F77C2"/>
    <w:rsid w:val="008040A8"/>
    <w:rsid w:val="0082745F"/>
    <w:rsid w:val="008279FA"/>
    <w:rsid w:val="008626E7"/>
    <w:rsid w:val="00870EE7"/>
    <w:rsid w:val="008805C2"/>
    <w:rsid w:val="00880A55"/>
    <w:rsid w:val="008863B9"/>
    <w:rsid w:val="008A45A6"/>
    <w:rsid w:val="008B7764"/>
    <w:rsid w:val="008D39FE"/>
    <w:rsid w:val="008F3789"/>
    <w:rsid w:val="008F686C"/>
    <w:rsid w:val="009148DE"/>
    <w:rsid w:val="0093237F"/>
    <w:rsid w:val="00940ED0"/>
    <w:rsid w:val="00941E30"/>
    <w:rsid w:val="00951F94"/>
    <w:rsid w:val="009777D9"/>
    <w:rsid w:val="00991B88"/>
    <w:rsid w:val="009A39AB"/>
    <w:rsid w:val="009A5753"/>
    <w:rsid w:val="009A579D"/>
    <w:rsid w:val="009D4DB5"/>
    <w:rsid w:val="009E3297"/>
    <w:rsid w:val="009F734F"/>
    <w:rsid w:val="00A1069F"/>
    <w:rsid w:val="00A16C2E"/>
    <w:rsid w:val="00A246B6"/>
    <w:rsid w:val="00A33474"/>
    <w:rsid w:val="00A47E70"/>
    <w:rsid w:val="00A50CF0"/>
    <w:rsid w:val="00A72ED5"/>
    <w:rsid w:val="00A7671C"/>
    <w:rsid w:val="00AA2CBC"/>
    <w:rsid w:val="00AC3CB7"/>
    <w:rsid w:val="00AC5820"/>
    <w:rsid w:val="00AD1CD8"/>
    <w:rsid w:val="00AE5DD8"/>
    <w:rsid w:val="00B13F88"/>
    <w:rsid w:val="00B258BB"/>
    <w:rsid w:val="00B2659F"/>
    <w:rsid w:val="00B67B97"/>
    <w:rsid w:val="00B722D8"/>
    <w:rsid w:val="00B81C9C"/>
    <w:rsid w:val="00B968C8"/>
    <w:rsid w:val="00BA3EC5"/>
    <w:rsid w:val="00BA51D9"/>
    <w:rsid w:val="00BB5DFC"/>
    <w:rsid w:val="00BD279D"/>
    <w:rsid w:val="00BD6BB8"/>
    <w:rsid w:val="00BF27A2"/>
    <w:rsid w:val="00C12D8A"/>
    <w:rsid w:val="00C61A91"/>
    <w:rsid w:val="00C6254E"/>
    <w:rsid w:val="00C66BA2"/>
    <w:rsid w:val="00C73E58"/>
    <w:rsid w:val="00C8028D"/>
    <w:rsid w:val="00C92867"/>
    <w:rsid w:val="00C95985"/>
    <w:rsid w:val="00CC5026"/>
    <w:rsid w:val="00CC68D0"/>
    <w:rsid w:val="00CF34B5"/>
    <w:rsid w:val="00CF5C18"/>
    <w:rsid w:val="00D03F9A"/>
    <w:rsid w:val="00D06D51"/>
    <w:rsid w:val="00D11D5F"/>
    <w:rsid w:val="00D24991"/>
    <w:rsid w:val="00D50255"/>
    <w:rsid w:val="00D66520"/>
    <w:rsid w:val="00D734A4"/>
    <w:rsid w:val="00DA51C6"/>
    <w:rsid w:val="00DB46DE"/>
    <w:rsid w:val="00DE34CF"/>
    <w:rsid w:val="00E054E2"/>
    <w:rsid w:val="00E13F3D"/>
    <w:rsid w:val="00E34898"/>
    <w:rsid w:val="00E8344A"/>
    <w:rsid w:val="00EA7066"/>
    <w:rsid w:val="00EB09B7"/>
    <w:rsid w:val="00ED3AA3"/>
    <w:rsid w:val="00EE7D7C"/>
    <w:rsid w:val="00F01566"/>
    <w:rsid w:val="00F25D98"/>
    <w:rsid w:val="00F300FB"/>
    <w:rsid w:val="00F53069"/>
    <w:rsid w:val="00F96DAF"/>
    <w:rsid w:val="00FB6386"/>
    <w:rsid w:val="00FE46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3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8"/>
    <w:rsid w:val="000B7FED"/>
    <w:pPr>
      <w:ind w:left="851"/>
    </w:pPr>
  </w:style>
  <w:style w:type="paragraph" w:styleId="31">
    <w:name w:val="List Bullet 3"/>
    <w:basedOn w:val="22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9"/>
    <w:link w:val="B1Char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link w:val="a4"/>
    <w:qFormat/>
    <w:rsid w:val="004A52C6"/>
    <w:rPr>
      <w:rFonts w:ascii="Arial" w:hAnsi="Arial"/>
      <w:b/>
      <w:sz w:val="18"/>
      <w:lang w:val="en-GB" w:eastAsia="en-US"/>
    </w:rPr>
  </w:style>
  <w:style w:type="paragraph" w:styleId="af2">
    <w:name w:val="Bibliography"/>
    <w:basedOn w:val="a"/>
    <w:next w:val="a"/>
    <w:uiPriority w:val="37"/>
    <w:semiHidden/>
    <w:unhideWhenUsed/>
    <w:rsid w:val="000E2A0B"/>
  </w:style>
  <w:style w:type="paragraph" w:styleId="af3">
    <w:name w:val="Block Text"/>
    <w:basedOn w:val="a"/>
    <w:semiHidden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af4">
    <w:name w:val="Body Text"/>
    <w:basedOn w:val="a"/>
    <w:link w:val="af5"/>
    <w:semiHidden/>
    <w:unhideWhenUsed/>
    <w:rsid w:val="000E2A0B"/>
    <w:pPr>
      <w:spacing w:after="120"/>
    </w:pPr>
  </w:style>
  <w:style w:type="character" w:customStyle="1" w:styleId="af5">
    <w:name w:val="正文文本 字符"/>
    <w:basedOn w:val="a0"/>
    <w:link w:val="af4"/>
    <w:semiHidden/>
    <w:rsid w:val="000E2A0B"/>
    <w:rPr>
      <w:rFonts w:ascii="Times New Roman" w:hAnsi="Times New Roman"/>
      <w:lang w:val="en-GB" w:eastAsia="en-US"/>
    </w:rPr>
  </w:style>
  <w:style w:type="paragraph" w:styleId="24">
    <w:name w:val="Body Text 2"/>
    <w:basedOn w:val="a"/>
    <w:link w:val="25"/>
    <w:semiHidden/>
    <w:unhideWhenUsed/>
    <w:rsid w:val="000E2A0B"/>
    <w:pPr>
      <w:spacing w:after="120" w:line="480" w:lineRule="auto"/>
    </w:pPr>
  </w:style>
  <w:style w:type="character" w:customStyle="1" w:styleId="25">
    <w:name w:val="正文文本 2 字符"/>
    <w:basedOn w:val="a0"/>
    <w:link w:val="24"/>
    <w:semiHidden/>
    <w:rsid w:val="000E2A0B"/>
    <w:rPr>
      <w:rFonts w:ascii="Times New Roman" w:hAnsi="Times New Roman"/>
      <w:lang w:val="en-GB" w:eastAsia="en-US"/>
    </w:rPr>
  </w:style>
  <w:style w:type="paragraph" w:styleId="33">
    <w:name w:val="Body Text 3"/>
    <w:basedOn w:val="a"/>
    <w:link w:val="34"/>
    <w:semiHidden/>
    <w:unhideWhenUsed/>
    <w:rsid w:val="000E2A0B"/>
    <w:pPr>
      <w:spacing w:after="120"/>
    </w:pPr>
    <w:rPr>
      <w:sz w:val="16"/>
      <w:szCs w:val="16"/>
    </w:rPr>
  </w:style>
  <w:style w:type="character" w:customStyle="1" w:styleId="34">
    <w:name w:val="正文文本 3 字符"/>
    <w:basedOn w:val="a0"/>
    <w:link w:val="33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af6">
    <w:name w:val="Body Text First Indent"/>
    <w:basedOn w:val="af4"/>
    <w:link w:val="af7"/>
    <w:rsid w:val="000E2A0B"/>
    <w:pPr>
      <w:spacing w:after="180"/>
      <w:ind w:firstLine="360"/>
    </w:pPr>
  </w:style>
  <w:style w:type="character" w:customStyle="1" w:styleId="af7">
    <w:name w:val="正文文本首行缩进 字符"/>
    <w:basedOn w:val="af5"/>
    <w:link w:val="af6"/>
    <w:rsid w:val="000E2A0B"/>
    <w:rPr>
      <w:rFonts w:ascii="Times New Roman" w:hAnsi="Times New Roman"/>
      <w:lang w:val="en-GB" w:eastAsia="en-US"/>
    </w:rPr>
  </w:style>
  <w:style w:type="paragraph" w:styleId="af8">
    <w:name w:val="Body Text Indent"/>
    <w:basedOn w:val="a"/>
    <w:link w:val="af9"/>
    <w:semiHidden/>
    <w:unhideWhenUsed/>
    <w:rsid w:val="000E2A0B"/>
    <w:pPr>
      <w:spacing w:after="120"/>
      <w:ind w:left="283"/>
    </w:pPr>
  </w:style>
  <w:style w:type="character" w:customStyle="1" w:styleId="af9">
    <w:name w:val="正文文本缩进 字符"/>
    <w:basedOn w:val="a0"/>
    <w:link w:val="af8"/>
    <w:semiHidden/>
    <w:rsid w:val="000E2A0B"/>
    <w:rPr>
      <w:rFonts w:ascii="Times New Roman" w:hAnsi="Times New Roman"/>
      <w:lang w:val="en-GB" w:eastAsia="en-US"/>
    </w:rPr>
  </w:style>
  <w:style w:type="paragraph" w:styleId="26">
    <w:name w:val="Body Text First Indent 2"/>
    <w:basedOn w:val="af8"/>
    <w:link w:val="27"/>
    <w:semiHidden/>
    <w:unhideWhenUsed/>
    <w:rsid w:val="000E2A0B"/>
    <w:pPr>
      <w:spacing w:after="180"/>
      <w:ind w:left="360" w:firstLine="360"/>
    </w:pPr>
  </w:style>
  <w:style w:type="character" w:customStyle="1" w:styleId="27">
    <w:name w:val="正文文本首行缩进 2 字符"/>
    <w:basedOn w:val="af9"/>
    <w:link w:val="26"/>
    <w:semiHidden/>
    <w:rsid w:val="000E2A0B"/>
    <w:rPr>
      <w:rFonts w:ascii="Times New Roman" w:hAnsi="Times New Roman"/>
      <w:lang w:val="en-GB" w:eastAsia="en-US"/>
    </w:rPr>
  </w:style>
  <w:style w:type="paragraph" w:styleId="28">
    <w:name w:val="Body Text Indent 2"/>
    <w:basedOn w:val="a"/>
    <w:link w:val="29"/>
    <w:semiHidden/>
    <w:unhideWhenUsed/>
    <w:rsid w:val="000E2A0B"/>
    <w:pPr>
      <w:spacing w:after="120" w:line="480" w:lineRule="auto"/>
      <w:ind w:left="283"/>
    </w:pPr>
  </w:style>
  <w:style w:type="character" w:customStyle="1" w:styleId="29">
    <w:name w:val="正文文本缩进 2 字符"/>
    <w:basedOn w:val="a0"/>
    <w:link w:val="28"/>
    <w:semiHidden/>
    <w:rsid w:val="000E2A0B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6"/>
    <w:semiHidden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36">
    <w:name w:val="正文文本缩进 3 字符"/>
    <w:basedOn w:val="a0"/>
    <w:link w:val="35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afa">
    <w:name w:val="caption"/>
    <w:basedOn w:val="a"/>
    <w:next w:val="a"/>
    <w:semiHidden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afb">
    <w:name w:val="Closing"/>
    <w:basedOn w:val="a"/>
    <w:link w:val="afc"/>
    <w:semiHidden/>
    <w:unhideWhenUsed/>
    <w:rsid w:val="000E2A0B"/>
    <w:pPr>
      <w:spacing w:after="0"/>
      <w:ind w:left="4252"/>
    </w:pPr>
  </w:style>
  <w:style w:type="character" w:customStyle="1" w:styleId="afc">
    <w:name w:val="结束语 字符"/>
    <w:basedOn w:val="a0"/>
    <w:link w:val="afb"/>
    <w:semiHidden/>
    <w:rsid w:val="000E2A0B"/>
    <w:rPr>
      <w:rFonts w:ascii="Times New Roman" w:hAnsi="Times New Roman"/>
      <w:lang w:val="en-GB" w:eastAsia="en-US"/>
    </w:rPr>
  </w:style>
  <w:style w:type="paragraph" w:styleId="afd">
    <w:name w:val="Date"/>
    <w:basedOn w:val="a"/>
    <w:next w:val="a"/>
    <w:link w:val="afe"/>
    <w:rsid w:val="000E2A0B"/>
  </w:style>
  <w:style w:type="character" w:customStyle="1" w:styleId="afe">
    <w:name w:val="日期 字符"/>
    <w:basedOn w:val="a0"/>
    <w:link w:val="afd"/>
    <w:rsid w:val="000E2A0B"/>
    <w:rPr>
      <w:rFonts w:ascii="Times New Roman" w:hAnsi="Times New Roman"/>
      <w:lang w:val="en-GB" w:eastAsia="en-US"/>
    </w:rPr>
  </w:style>
  <w:style w:type="paragraph" w:styleId="aff">
    <w:name w:val="E-mail Signature"/>
    <w:basedOn w:val="a"/>
    <w:link w:val="aff0"/>
    <w:semiHidden/>
    <w:unhideWhenUsed/>
    <w:rsid w:val="000E2A0B"/>
    <w:pPr>
      <w:spacing w:after="0"/>
    </w:pPr>
  </w:style>
  <w:style w:type="character" w:customStyle="1" w:styleId="aff0">
    <w:name w:val="电子邮件签名 字符"/>
    <w:basedOn w:val="a0"/>
    <w:link w:val="aff"/>
    <w:semiHidden/>
    <w:rsid w:val="000E2A0B"/>
    <w:rPr>
      <w:rFonts w:ascii="Times New Roman" w:hAnsi="Times New Roman"/>
      <w:lang w:val="en-GB" w:eastAsia="en-US"/>
    </w:rPr>
  </w:style>
  <w:style w:type="paragraph" w:styleId="aff1">
    <w:name w:val="endnote text"/>
    <w:basedOn w:val="a"/>
    <w:link w:val="aff2"/>
    <w:semiHidden/>
    <w:unhideWhenUsed/>
    <w:rsid w:val="000E2A0B"/>
    <w:pPr>
      <w:spacing w:after="0"/>
    </w:pPr>
  </w:style>
  <w:style w:type="character" w:customStyle="1" w:styleId="aff2">
    <w:name w:val="尾注文本 字符"/>
    <w:basedOn w:val="a0"/>
    <w:link w:val="aff1"/>
    <w:semiHidden/>
    <w:rsid w:val="000E2A0B"/>
    <w:rPr>
      <w:rFonts w:ascii="Times New Roman" w:hAnsi="Times New Roman"/>
      <w:lang w:val="en-GB" w:eastAsia="en-US"/>
    </w:rPr>
  </w:style>
  <w:style w:type="paragraph" w:styleId="aff3">
    <w:name w:val="envelope address"/>
    <w:basedOn w:val="a"/>
    <w:semiHidden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4">
    <w:name w:val="envelope return"/>
    <w:basedOn w:val="a"/>
    <w:semiHidden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semiHidden/>
    <w:unhideWhenUsed/>
    <w:rsid w:val="000E2A0B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semiHidden/>
    <w:rsid w:val="000E2A0B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semiHidden/>
    <w:unhideWhenUsed/>
    <w:rsid w:val="000E2A0B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semiHidden/>
    <w:rsid w:val="000E2A0B"/>
    <w:rPr>
      <w:rFonts w:ascii="Consolas" w:hAnsi="Consolas"/>
      <w:lang w:val="en-GB" w:eastAsia="en-US"/>
    </w:rPr>
  </w:style>
  <w:style w:type="paragraph" w:styleId="37">
    <w:name w:val="index 3"/>
    <w:basedOn w:val="a"/>
    <w:next w:val="a"/>
    <w:semiHidden/>
    <w:unhideWhenUsed/>
    <w:rsid w:val="000E2A0B"/>
    <w:pPr>
      <w:spacing w:after="0"/>
      <w:ind w:left="600" w:hanging="200"/>
    </w:pPr>
  </w:style>
  <w:style w:type="paragraph" w:styleId="43">
    <w:name w:val="index 4"/>
    <w:basedOn w:val="a"/>
    <w:next w:val="a"/>
    <w:semiHidden/>
    <w:unhideWhenUsed/>
    <w:rsid w:val="000E2A0B"/>
    <w:pPr>
      <w:spacing w:after="0"/>
      <w:ind w:left="800" w:hanging="200"/>
    </w:pPr>
  </w:style>
  <w:style w:type="paragraph" w:styleId="53">
    <w:name w:val="index 5"/>
    <w:basedOn w:val="a"/>
    <w:next w:val="a"/>
    <w:semiHidden/>
    <w:unhideWhenUsed/>
    <w:rsid w:val="000E2A0B"/>
    <w:pPr>
      <w:spacing w:after="0"/>
      <w:ind w:left="1000" w:hanging="200"/>
    </w:pPr>
  </w:style>
  <w:style w:type="paragraph" w:styleId="60">
    <w:name w:val="index 6"/>
    <w:basedOn w:val="a"/>
    <w:next w:val="a"/>
    <w:semiHidden/>
    <w:unhideWhenUsed/>
    <w:rsid w:val="000E2A0B"/>
    <w:pPr>
      <w:spacing w:after="0"/>
      <w:ind w:left="1200" w:hanging="200"/>
    </w:pPr>
  </w:style>
  <w:style w:type="paragraph" w:styleId="70">
    <w:name w:val="index 7"/>
    <w:basedOn w:val="a"/>
    <w:next w:val="a"/>
    <w:semiHidden/>
    <w:unhideWhenUsed/>
    <w:rsid w:val="000E2A0B"/>
    <w:pPr>
      <w:spacing w:after="0"/>
      <w:ind w:left="1400" w:hanging="200"/>
    </w:pPr>
  </w:style>
  <w:style w:type="paragraph" w:styleId="80">
    <w:name w:val="index 8"/>
    <w:basedOn w:val="a"/>
    <w:next w:val="a"/>
    <w:semiHidden/>
    <w:unhideWhenUsed/>
    <w:rsid w:val="000E2A0B"/>
    <w:pPr>
      <w:spacing w:after="0"/>
      <w:ind w:left="1600" w:hanging="200"/>
    </w:pPr>
  </w:style>
  <w:style w:type="paragraph" w:styleId="90">
    <w:name w:val="index 9"/>
    <w:basedOn w:val="a"/>
    <w:next w:val="a"/>
    <w:semiHidden/>
    <w:unhideWhenUsed/>
    <w:rsid w:val="000E2A0B"/>
    <w:pPr>
      <w:spacing w:after="0"/>
      <w:ind w:left="1800" w:hanging="200"/>
    </w:pPr>
  </w:style>
  <w:style w:type="paragraph" w:styleId="aff5">
    <w:name w:val="index heading"/>
    <w:basedOn w:val="a"/>
    <w:next w:val="10"/>
    <w:semiHidden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aff6">
    <w:name w:val="Intense Quote"/>
    <w:basedOn w:val="a"/>
    <w:next w:val="a"/>
    <w:link w:val="aff7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7">
    <w:name w:val="明显引用 字符"/>
    <w:basedOn w:val="a0"/>
    <w:link w:val="aff6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8">
    <w:name w:val="List Continue"/>
    <w:basedOn w:val="a"/>
    <w:semiHidden/>
    <w:unhideWhenUsed/>
    <w:rsid w:val="000E2A0B"/>
    <w:pPr>
      <w:spacing w:after="120"/>
      <w:ind w:left="283"/>
      <w:contextualSpacing/>
    </w:pPr>
  </w:style>
  <w:style w:type="paragraph" w:styleId="2a">
    <w:name w:val="List Continue 2"/>
    <w:basedOn w:val="a"/>
    <w:semiHidden/>
    <w:unhideWhenUsed/>
    <w:rsid w:val="000E2A0B"/>
    <w:pPr>
      <w:spacing w:after="120"/>
      <w:ind w:left="566"/>
      <w:contextualSpacing/>
    </w:pPr>
  </w:style>
  <w:style w:type="paragraph" w:styleId="38">
    <w:name w:val="List Continue 3"/>
    <w:basedOn w:val="a"/>
    <w:semiHidden/>
    <w:unhideWhenUsed/>
    <w:rsid w:val="000E2A0B"/>
    <w:pPr>
      <w:spacing w:after="120"/>
      <w:ind w:left="849"/>
      <w:contextualSpacing/>
    </w:pPr>
  </w:style>
  <w:style w:type="paragraph" w:styleId="44">
    <w:name w:val="List Continue 4"/>
    <w:basedOn w:val="a"/>
    <w:semiHidden/>
    <w:unhideWhenUsed/>
    <w:rsid w:val="000E2A0B"/>
    <w:pPr>
      <w:spacing w:after="120"/>
      <w:ind w:left="1132"/>
      <w:contextualSpacing/>
    </w:pPr>
  </w:style>
  <w:style w:type="paragraph" w:styleId="54">
    <w:name w:val="List Continue 5"/>
    <w:basedOn w:val="a"/>
    <w:semiHidden/>
    <w:unhideWhenUsed/>
    <w:rsid w:val="000E2A0B"/>
    <w:pPr>
      <w:spacing w:after="120"/>
      <w:ind w:left="1415"/>
      <w:contextualSpacing/>
    </w:pPr>
  </w:style>
  <w:style w:type="paragraph" w:styleId="3">
    <w:name w:val="List Number 3"/>
    <w:basedOn w:val="a"/>
    <w:semiHidden/>
    <w:unhideWhenUsed/>
    <w:rsid w:val="000E2A0B"/>
    <w:pPr>
      <w:numPr>
        <w:numId w:val="1"/>
      </w:numPr>
      <w:contextualSpacing/>
    </w:pPr>
  </w:style>
  <w:style w:type="paragraph" w:styleId="4">
    <w:name w:val="List Number 4"/>
    <w:basedOn w:val="a"/>
    <w:semiHidden/>
    <w:unhideWhenUsed/>
    <w:rsid w:val="000E2A0B"/>
    <w:pPr>
      <w:numPr>
        <w:numId w:val="2"/>
      </w:numPr>
      <w:contextualSpacing/>
    </w:pPr>
  </w:style>
  <w:style w:type="paragraph" w:styleId="5">
    <w:name w:val="List Number 5"/>
    <w:basedOn w:val="a"/>
    <w:semiHidden/>
    <w:unhideWhenUsed/>
    <w:rsid w:val="000E2A0B"/>
    <w:pPr>
      <w:numPr>
        <w:numId w:val="3"/>
      </w:numPr>
      <w:contextualSpacing/>
    </w:pPr>
  </w:style>
  <w:style w:type="paragraph" w:styleId="aff9">
    <w:name w:val="List Paragraph"/>
    <w:basedOn w:val="a"/>
    <w:uiPriority w:val="34"/>
    <w:qFormat/>
    <w:rsid w:val="000E2A0B"/>
    <w:pPr>
      <w:ind w:left="720"/>
      <w:contextualSpacing/>
    </w:pPr>
  </w:style>
  <w:style w:type="paragraph" w:styleId="affa">
    <w:name w:val="macro"/>
    <w:link w:val="affb"/>
    <w:semiHidden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affb">
    <w:name w:val="宏文本 字符"/>
    <w:basedOn w:val="a0"/>
    <w:link w:val="affa"/>
    <w:semiHidden/>
    <w:rsid w:val="000E2A0B"/>
    <w:rPr>
      <w:rFonts w:ascii="Consolas" w:hAnsi="Consolas"/>
      <w:lang w:val="en-GB" w:eastAsia="en-US"/>
    </w:rPr>
  </w:style>
  <w:style w:type="paragraph" w:styleId="affc">
    <w:name w:val="Message Header"/>
    <w:basedOn w:val="a"/>
    <w:link w:val="affd"/>
    <w:semiHidden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d">
    <w:name w:val="信息标题 字符"/>
    <w:basedOn w:val="a0"/>
    <w:link w:val="affc"/>
    <w:semiHidden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e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afff">
    <w:name w:val="Normal (Web)"/>
    <w:basedOn w:val="a"/>
    <w:semiHidden/>
    <w:unhideWhenUsed/>
    <w:rsid w:val="000E2A0B"/>
    <w:rPr>
      <w:sz w:val="24"/>
      <w:szCs w:val="24"/>
    </w:rPr>
  </w:style>
  <w:style w:type="paragraph" w:styleId="afff0">
    <w:name w:val="Normal Indent"/>
    <w:basedOn w:val="a"/>
    <w:semiHidden/>
    <w:unhideWhenUsed/>
    <w:rsid w:val="000E2A0B"/>
    <w:pPr>
      <w:ind w:left="720"/>
    </w:pPr>
  </w:style>
  <w:style w:type="paragraph" w:styleId="afff1">
    <w:name w:val="Note Heading"/>
    <w:basedOn w:val="a"/>
    <w:next w:val="a"/>
    <w:link w:val="afff2"/>
    <w:semiHidden/>
    <w:unhideWhenUsed/>
    <w:rsid w:val="000E2A0B"/>
    <w:pPr>
      <w:spacing w:after="0"/>
    </w:pPr>
  </w:style>
  <w:style w:type="character" w:customStyle="1" w:styleId="afff2">
    <w:name w:val="注释标题 字符"/>
    <w:basedOn w:val="a0"/>
    <w:link w:val="afff1"/>
    <w:semiHidden/>
    <w:rsid w:val="000E2A0B"/>
    <w:rPr>
      <w:rFonts w:ascii="Times New Roman" w:hAnsi="Times New Roman"/>
      <w:lang w:val="en-GB" w:eastAsia="en-US"/>
    </w:rPr>
  </w:style>
  <w:style w:type="paragraph" w:styleId="afff3">
    <w:name w:val="Plain Text"/>
    <w:basedOn w:val="a"/>
    <w:link w:val="afff4"/>
    <w:semiHidden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afff4">
    <w:name w:val="纯文本 字符"/>
    <w:basedOn w:val="a0"/>
    <w:link w:val="afff3"/>
    <w:semiHidden/>
    <w:rsid w:val="000E2A0B"/>
    <w:rPr>
      <w:rFonts w:ascii="Consolas" w:hAnsi="Consolas"/>
      <w:sz w:val="21"/>
      <w:szCs w:val="21"/>
      <w:lang w:val="en-GB" w:eastAsia="en-US"/>
    </w:rPr>
  </w:style>
  <w:style w:type="paragraph" w:styleId="afff5">
    <w:name w:val="Quote"/>
    <w:basedOn w:val="a"/>
    <w:next w:val="a"/>
    <w:link w:val="afff6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6">
    <w:name w:val="引用 字符"/>
    <w:basedOn w:val="a0"/>
    <w:link w:val="afff5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f7">
    <w:name w:val="Salutation"/>
    <w:basedOn w:val="a"/>
    <w:next w:val="a"/>
    <w:link w:val="afff8"/>
    <w:rsid w:val="000E2A0B"/>
  </w:style>
  <w:style w:type="character" w:customStyle="1" w:styleId="afff8">
    <w:name w:val="称呼 字符"/>
    <w:basedOn w:val="a0"/>
    <w:link w:val="afff7"/>
    <w:rsid w:val="000E2A0B"/>
    <w:rPr>
      <w:rFonts w:ascii="Times New Roman" w:hAnsi="Times New Roman"/>
      <w:lang w:val="en-GB" w:eastAsia="en-US"/>
    </w:rPr>
  </w:style>
  <w:style w:type="paragraph" w:styleId="afff9">
    <w:name w:val="Signature"/>
    <w:basedOn w:val="a"/>
    <w:link w:val="afffa"/>
    <w:semiHidden/>
    <w:unhideWhenUsed/>
    <w:rsid w:val="000E2A0B"/>
    <w:pPr>
      <w:spacing w:after="0"/>
      <w:ind w:left="4252"/>
    </w:pPr>
  </w:style>
  <w:style w:type="character" w:customStyle="1" w:styleId="afffa">
    <w:name w:val="签名 字符"/>
    <w:basedOn w:val="a0"/>
    <w:link w:val="afff9"/>
    <w:semiHidden/>
    <w:rsid w:val="000E2A0B"/>
    <w:rPr>
      <w:rFonts w:ascii="Times New Roman" w:hAnsi="Times New Roman"/>
      <w:lang w:val="en-GB" w:eastAsia="en-US"/>
    </w:rPr>
  </w:style>
  <w:style w:type="paragraph" w:styleId="afffb">
    <w:name w:val="Subtitle"/>
    <w:basedOn w:val="a"/>
    <w:next w:val="a"/>
    <w:link w:val="afffc"/>
    <w:qFormat/>
    <w:rsid w:val="000E2A0B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c">
    <w:name w:val="副标题 字符"/>
    <w:basedOn w:val="a0"/>
    <w:link w:val="afffb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d">
    <w:name w:val="table of authorities"/>
    <w:basedOn w:val="a"/>
    <w:next w:val="a"/>
    <w:semiHidden/>
    <w:unhideWhenUsed/>
    <w:rsid w:val="000E2A0B"/>
    <w:pPr>
      <w:spacing w:after="0"/>
      <w:ind w:left="200" w:hanging="200"/>
    </w:pPr>
  </w:style>
  <w:style w:type="paragraph" w:styleId="afffe">
    <w:name w:val="table of figures"/>
    <w:basedOn w:val="a"/>
    <w:next w:val="a"/>
    <w:semiHidden/>
    <w:unhideWhenUsed/>
    <w:rsid w:val="000E2A0B"/>
    <w:pPr>
      <w:spacing w:after="0"/>
    </w:pPr>
  </w:style>
  <w:style w:type="paragraph" w:styleId="affff">
    <w:name w:val="Title"/>
    <w:basedOn w:val="a"/>
    <w:next w:val="a"/>
    <w:link w:val="affff0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0">
    <w:name w:val="标题 字符"/>
    <w:basedOn w:val="a0"/>
    <w:link w:val="affff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1">
    <w:name w:val="toa heading"/>
    <w:basedOn w:val="a"/>
    <w:next w:val="a"/>
    <w:semiHidden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a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B1Char">
    <w:name w:val="B1 Char"/>
    <w:link w:val="B1"/>
    <w:qFormat/>
    <w:locked/>
    <w:rsid w:val="008805C2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A72ED5"/>
    <w:rPr>
      <w:rFonts w:ascii="Arial" w:hAnsi="Arial"/>
      <w:b/>
      <w:lang w:val="en-GB" w:eastAsia="en-US"/>
    </w:rPr>
  </w:style>
  <w:style w:type="paragraph" w:styleId="affff2">
    <w:name w:val="Revision"/>
    <w:hidden/>
    <w:uiPriority w:val="99"/>
    <w:semiHidden/>
    <w:rsid w:val="00C73E5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6/09/relationships/commentsIds" Target="commentsIds.xml"/><Relationship Id="rId18" Type="http://schemas.openxmlformats.org/officeDocument/2006/relationships/image" Target="media/image2.wmf"/><Relationship Id="rId26" Type="http://schemas.openxmlformats.org/officeDocument/2006/relationships/header" Target="header2.xml"/><Relationship Id="rId3" Type="http://schemas.openxmlformats.org/officeDocument/2006/relationships/numbering" Target="numbering.xml"/><Relationship Id="rId21" Type="http://schemas.openxmlformats.org/officeDocument/2006/relationships/oleObject" Target="embeddings/oleObject3.bin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openxmlformats.org/officeDocument/2006/relationships/oleObject" Target="embeddings/oleObject1.bin"/><Relationship Id="rId25" Type="http://schemas.openxmlformats.org/officeDocument/2006/relationships/oleObject" Target="embeddings/oleObject5.bin"/><Relationship Id="rId2" Type="http://schemas.openxmlformats.org/officeDocument/2006/relationships/customXml" Target="../customXml/item1.xml"/><Relationship Id="rId16" Type="http://schemas.openxmlformats.org/officeDocument/2006/relationships/image" Target="media/image1.wmf"/><Relationship Id="rId20" Type="http://schemas.openxmlformats.org/officeDocument/2006/relationships/image" Target="media/image3.wmf"/><Relationship Id="rId29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24" Type="http://schemas.openxmlformats.org/officeDocument/2006/relationships/image" Target="media/image5.wmf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23" Type="http://schemas.openxmlformats.org/officeDocument/2006/relationships/oleObject" Target="embeddings/oleObject4.bin"/><Relationship Id="rId28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oleObject" Target="embeddings/oleObject2.bin"/><Relationship Id="rId31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image" Target="media/image4.wmf"/><Relationship Id="rId27" Type="http://schemas.openxmlformats.org/officeDocument/2006/relationships/header" Target="header3.xml"/><Relationship Id="rId30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BBB057C-28CE-4475-9FD8-A9BE19B699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93</TotalTime>
  <Pages>3</Pages>
  <Words>864</Words>
  <Characters>4930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5783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Zhaoning Wang</cp:lastModifiedBy>
  <cp:revision>16</cp:revision>
  <cp:lastPrinted>1899-12-31T23:00:00Z</cp:lastPrinted>
  <dcterms:created xsi:type="dcterms:W3CDTF">2024-05-06T06:53:00Z</dcterms:created>
  <dcterms:modified xsi:type="dcterms:W3CDTF">2024-05-17T19:38:00Z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7f0ac12e07838d62a0be9555c093a50d581903041257f662410bd53672be1c8b</vt:lpwstr>
  </property>
</Properties>
</file>